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07299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SSB adaptation impact on the CBD of R19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bookmarkStart w:id="1" w:name="_GoBack"/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SSB adaptation is allowed to apply to the CBD measurement for SCell, as approved as follows: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pacing w:after="0" w:line="240" w:lineRule="auto"/>
                    <w:textAlignment w:val="auto"/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Applicable L1 requirements for SSB adaptation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b/>
                      <w:bCs/>
                      <w:highlight w:val="green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highlight w:val="green"/>
                      <w:lang w:eastAsia="zh-CN"/>
                    </w:rPr>
                    <w:t>A</w:t>
                  </w:r>
                  <w:r>
                    <w:rPr>
                      <w:b/>
                      <w:bCs/>
                      <w:highlight w:val="green"/>
                      <w:lang w:eastAsia="zh-CN"/>
                    </w:rPr>
                    <w:t>greement: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highlight w:val="none"/>
                      <w:lang w:eastAsia="zh-CN"/>
                    </w:rPr>
                  </w:pPr>
                  <w:r>
                    <w:rPr>
                      <w:highlight w:val="none"/>
                    </w:rPr>
                    <w:t xml:space="preserve">No impact of SSB adaptation: 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RLM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BFD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Define requirements if SSB adaption happens: 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L1-RSRP for serving cell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L1-SINR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CBD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rFonts w:hint="default" w:eastAsia="宋体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highlight w:val="none"/>
                    </w:rPr>
                    <w:t>Whether and how to define requirements at transition is discussed in other issues.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pacing w:after="0"/>
                    <w:textAlignment w:val="auto"/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L1 requirements at transition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pacing w:after="0"/>
                    <w:textAlignment w:val="auto"/>
                    <w:rPr>
                      <w:lang w:eastAsia="ko-KR"/>
                    </w:rPr>
                  </w:pPr>
                  <w:r>
                    <w:rPr>
                      <w:highlight w:val="green"/>
                      <w:lang w:eastAsia="ko-KR"/>
                    </w:rPr>
                    <w:t>Agreement</w:t>
                  </w:r>
                  <w:r>
                    <w:rPr>
                      <w:lang w:eastAsia="ko-KR"/>
                    </w:rPr>
                    <w:t>: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ind w:firstLineChars="0"/>
                    <w:textAlignment w:val="auto"/>
                    <w:rPr>
                      <w:rFonts w:eastAsia="宋体"/>
                      <w:szCs w:val="24"/>
                      <w:lang w:eastAsia="zh-CN"/>
                    </w:rPr>
                  </w:pPr>
                  <w:r>
                    <w:rPr>
                      <w:rFonts w:eastAsia="宋体"/>
                      <w:szCs w:val="24"/>
                      <w:lang w:eastAsia="zh-CN"/>
                    </w:rPr>
                    <w:t>L1 evaluation/measurement period is the maximum of the period corresponding to the SSB before and after adaptation.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ind w:firstLineChars="0"/>
                    <w:textAlignment w:val="auto"/>
                    <w:rPr>
                      <w:rFonts w:eastAsia="宋体"/>
                      <w:szCs w:val="24"/>
                      <w:lang w:eastAsia="zh-CN"/>
                    </w:rPr>
                  </w:pPr>
                  <w:r>
                    <w:rPr>
                      <w:rFonts w:eastAsia="宋体"/>
                      <w:szCs w:val="24"/>
                      <w:lang w:eastAsia="zh-CN"/>
                    </w:rPr>
                    <w:t>FFS the applicable L1 requirements.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bidi w:val="0"/>
                    <w:adjustRightIn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ko-KR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>Transition requirements applicability &amp; Issue 1-2-3: Transition requirements – details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b/>
                      <w:color w:val="auto"/>
                      <w:highlight w:val="green"/>
                      <w:lang w:eastAsia="ko-KR"/>
                    </w:rPr>
                  </w:pPr>
                  <w:r>
                    <w:rPr>
                      <w:b/>
                      <w:color w:val="auto"/>
                      <w:highlight w:val="green"/>
                      <w:lang w:eastAsia="ko-KR"/>
                    </w:rPr>
                    <w:t>Agreement: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</w:rPr>
                    <w:t>For L1-RSRP/L1-SINR/CBD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The measurement/evaluation period based on SSB periodicity after adaptation apply from T</w:t>
                  </w:r>
                  <w:r>
                    <w:rPr>
                      <w:color w:val="auto"/>
                      <w:vertAlign w:val="subscript"/>
                    </w:rPr>
                    <w:t>first_SSB</w:t>
                  </w:r>
                  <w:r>
                    <w:rPr>
                      <w:color w:val="auto"/>
                    </w:rPr>
                    <w:t>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color w:val="auto"/>
                    </w:rPr>
                    <w:t>T</w:t>
                  </w:r>
                  <w:r>
                    <w:rPr>
                      <w:color w:val="auto"/>
                      <w:vertAlign w:val="subscript"/>
                    </w:rPr>
                    <w:t>first_SSB</w:t>
                  </w:r>
                  <w:r>
                    <w:rPr>
                      <w:color w:val="auto"/>
                    </w:rPr>
                    <w:t xml:space="preserve"> is the uncertainty time from the timepoint when SSB adaptation occurs till the first SSB after SSB adaptation.</w:t>
                  </w:r>
                </w:p>
              </w:tc>
            </w:tr>
          </w:tbl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These requirements around CBD should be captured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CBD with the consideration of SSB adaptation.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CBD with the consideration of SSB adaptation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8.5.5</w:t>
      </w:r>
      <w:r>
        <w:tab/>
      </w:r>
      <w:r>
        <w:t>Requirements for SSB based candidate beam detection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</w:t>
      </w:r>
      <w:r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t xml:space="preserve">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t>Ês/Iot are according to Annex table B.2.4.1 for a corresponding band</w:t>
      </w:r>
      <w:r>
        <w:rPr>
          <w:rFonts w:eastAsia="?? ??"/>
        </w:rPr>
        <w:t>.</w:t>
      </w:r>
    </w:p>
    <w:p>
      <w:pPr>
        <w:rPr>
          <w:rFonts w:hint="default" w:eastAsia="宋体" w:cs="v4.2.0"/>
          <w:lang w:val="en-US" w:eastAsia="zh-CN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  <w:ins w:id="0" w:author="ZTE" w:date="2025-05-07T13:58:34Z">
        <w:r>
          <w:rPr>
            <w:rFonts w:hint="eastAsia" w:eastAsia="宋体" w:cs="v4.2.0"/>
            <w:lang w:val="en-US" w:eastAsia="zh-CN"/>
          </w:rPr>
          <w:t xml:space="preserve"> </w:t>
        </w:r>
      </w:ins>
      <w:ins w:id="1" w:author="ZTE" w:date="2025-05-07T13:58:35Z">
        <w:r>
          <w:rPr>
            <w:rFonts w:hint="eastAsia" w:eastAsia="宋体" w:cs="v4.2.0"/>
            <w:lang w:val="en-US" w:eastAsia="zh-CN"/>
          </w:rPr>
          <w:t>For</w:t>
        </w:r>
      </w:ins>
      <w:ins w:id="2" w:author="ZTE" w:date="2025-05-07T13:58:36Z">
        <w:r>
          <w:rPr>
            <w:rFonts w:hint="eastAsia" w:eastAsia="宋体" w:cs="v4.2.0"/>
            <w:lang w:val="en-US" w:eastAsia="zh-CN"/>
          </w:rPr>
          <w:t xml:space="preserve"> the UE</w:t>
        </w:r>
      </w:ins>
      <w:ins w:id="3" w:author="ZTE" w:date="2025-05-07T13:58:37Z">
        <w:r>
          <w:rPr>
            <w:rFonts w:hint="eastAsia" w:eastAsia="宋体" w:cs="v4.2.0"/>
            <w:lang w:val="en-US" w:eastAsia="zh-CN"/>
          </w:rPr>
          <w:t xml:space="preserve"> capa</w:t>
        </w:r>
      </w:ins>
      <w:ins w:id="4" w:author="ZTE" w:date="2025-05-07T13:58:38Z">
        <w:r>
          <w:rPr>
            <w:rFonts w:hint="eastAsia" w:eastAsia="宋体" w:cs="v4.2.0"/>
            <w:lang w:val="en-US" w:eastAsia="zh-CN"/>
          </w:rPr>
          <w:t xml:space="preserve">ble of </w:t>
        </w:r>
      </w:ins>
      <w:ins w:id="5" w:author="ZTE" w:date="2025-05-07T13:58:40Z">
        <w:r>
          <w:rPr>
            <w:rFonts w:hint="eastAsia" w:eastAsia="宋体" w:cs="v4.2.0"/>
            <w:lang w:val="en-US" w:eastAsia="zh-CN"/>
          </w:rPr>
          <w:t>[</w:t>
        </w:r>
      </w:ins>
      <w:ins w:id="6" w:author="ZTE" w:date="2025-05-07T13:58:42Z">
        <w:r>
          <w:rPr>
            <w:rFonts w:hint="eastAsia" w:eastAsia="宋体" w:cs="v4.2.0"/>
            <w:lang w:val="en-US" w:eastAsia="zh-CN"/>
          </w:rPr>
          <w:t>SS</w:t>
        </w:r>
      </w:ins>
      <w:ins w:id="7" w:author="ZTE" w:date="2025-05-07T13:58:49Z">
        <w:r>
          <w:rPr>
            <w:rFonts w:hint="eastAsia" w:eastAsia="宋体" w:cs="v4.2.0"/>
            <w:lang w:val="en-US" w:eastAsia="zh-CN"/>
          </w:rPr>
          <w:t>B a</w:t>
        </w:r>
      </w:ins>
      <w:ins w:id="8" w:author="ZTE" w:date="2025-05-07T13:58:50Z">
        <w:r>
          <w:rPr>
            <w:rFonts w:hint="eastAsia" w:eastAsia="宋体" w:cs="v4.2.0"/>
            <w:lang w:val="en-US" w:eastAsia="zh-CN"/>
          </w:rPr>
          <w:t>dap</w:t>
        </w:r>
      </w:ins>
      <w:ins w:id="9" w:author="ZTE" w:date="2025-05-07T13:58:51Z">
        <w:r>
          <w:rPr>
            <w:rFonts w:hint="eastAsia" w:eastAsia="宋体" w:cs="v4.2.0"/>
            <w:lang w:val="en-US" w:eastAsia="zh-CN"/>
          </w:rPr>
          <w:t>tation</w:t>
        </w:r>
      </w:ins>
      <w:ins w:id="10" w:author="ZTE" w:date="2025-05-07T13:58:40Z">
        <w:r>
          <w:rPr>
            <w:rFonts w:hint="eastAsia" w:eastAsia="宋体" w:cs="v4.2.0"/>
            <w:lang w:val="en-US" w:eastAsia="zh-CN"/>
          </w:rPr>
          <w:t>]</w:t>
        </w:r>
      </w:ins>
      <w:ins w:id="11" w:author="ZTE" w:date="2025-05-07T13:58:53Z">
        <w:r>
          <w:rPr>
            <w:rFonts w:hint="eastAsia" w:eastAsia="宋体" w:cs="v4.2.0"/>
            <w:lang w:val="en-US" w:eastAsia="zh-CN"/>
          </w:rPr>
          <w:t xml:space="preserve"> and </w:t>
        </w:r>
      </w:ins>
      <w:ins w:id="12" w:author="ZTE" w:date="2025-05-07T13:58:54Z">
        <w:r>
          <w:rPr>
            <w:rFonts w:hint="eastAsia" w:eastAsia="宋体" w:cs="v4.2.0"/>
            <w:lang w:val="en-US" w:eastAsia="zh-CN"/>
          </w:rPr>
          <w:t>SSB</w:t>
        </w:r>
      </w:ins>
      <w:ins w:id="13" w:author="ZTE" w:date="2025-05-07T13:58:55Z">
        <w:r>
          <w:rPr>
            <w:rFonts w:hint="eastAsia" w:eastAsia="宋体" w:cs="v4.2.0"/>
            <w:lang w:val="en-US" w:eastAsia="zh-CN"/>
          </w:rPr>
          <w:t xml:space="preserve"> ada</w:t>
        </w:r>
      </w:ins>
      <w:ins w:id="14" w:author="ZTE" w:date="2025-05-07T13:58:56Z">
        <w:r>
          <w:rPr>
            <w:rFonts w:hint="eastAsia" w:eastAsia="宋体" w:cs="v4.2.0"/>
            <w:lang w:val="en-US" w:eastAsia="zh-CN"/>
          </w:rPr>
          <w:t xml:space="preserve">ptation </w:t>
        </w:r>
      </w:ins>
      <w:ins w:id="15" w:author="ZTE" w:date="2025-05-07T13:59:05Z">
        <w:r>
          <w:rPr>
            <w:rFonts w:hint="eastAsia" w:eastAsia="宋体" w:cs="v4.2.0"/>
            <w:lang w:val="en-US" w:eastAsia="zh-CN"/>
          </w:rPr>
          <w:t>ha</w:t>
        </w:r>
      </w:ins>
      <w:ins w:id="16" w:author="ZTE" w:date="2025-05-07T13:59:06Z">
        <w:r>
          <w:rPr>
            <w:rFonts w:hint="eastAsia" w:eastAsia="宋体" w:cs="v4.2.0"/>
            <w:lang w:val="en-US" w:eastAsia="zh-CN"/>
          </w:rPr>
          <w:t>ppens</w:t>
        </w:r>
      </w:ins>
      <w:ins w:id="17" w:author="ZTE" w:date="2025-05-07T13:59:07Z">
        <w:r>
          <w:rPr>
            <w:rFonts w:hint="eastAsia" w:eastAsia="宋体" w:cs="v4.2.0"/>
            <w:lang w:val="en-US" w:eastAsia="zh-CN"/>
          </w:rPr>
          <w:t xml:space="preserve"> at </w:t>
        </w:r>
      </w:ins>
      <w:ins w:id="18" w:author="ZTE" w:date="2025-05-07T13:59:17Z">
        <w:r>
          <w:rPr>
            <w:rFonts w:hint="eastAsia" w:eastAsia="宋体" w:cs="v4.2.0"/>
            <w:lang w:val="en-US" w:eastAsia="zh-CN"/>
          </w:rPr>
          <w:t>a</w:t>
        </w:r>
      </w:ins>
      <w:ins w:id="19" w:author="ZTE" w:date="2025-05-07T13:59:18Z">
        <w:r>
          <w:rPr>
            <w:rFonts w:hint="eastAsia" w:eastAsia="宋体" w:cs="v4.2.0"/>
            <w:lang w:val="en-US" w:eastAsia="zh-CN"/>
          </w:rPr>
          <w:t xml:space="preserve"> </w:t>
        </w:r>
      </w:ins>
      <w:ins w:id="20" w:author="ZTE" w:date="2025-05-07T13:59:11Z">
        <w:r>
          <w:rPr>
            <w:rFonts w:hint="eastAsia" w:eastAsia="宋体" w:cs="v4.2.0"/>
            <w:lang w:val="en-US" w:eastAsia="zh-CN"/>
          </w:rPr>
          <w:t>SC</w:t>
        </w:r>
      </w:ins>
      <w:ins w:id="21" w:author="ZTE" w:date="2025-05-07T13:59:12Z">
        <w:r>
          <w:rPr>
            <w:rFonts w:hint="eastAsia" w:eastAsia="宋体" w:cs="v4.2.0"/>
            <w:lang w:val="en-US" w:eastAsia="zh-CN"/>
          </w:rPr>
          <w:t>ell</w:t>
        </w:r>
      </w:ins>
      <w:ins w:id="22" w:author="ZTE" w:date="2025-05-07T13:59:21Z">
        <w:r>
          <w:rPr>
            <w:rFonts w:hint="eastAsia" w:eastAsia="宋体" w:cs="v4.2.0"/>
            <w:lang w:val="en-US" w:eastAsia="zh-CN"/>
          </w:rPr>
          <w:t xml:space="preserve">, </w:t>
        </w:r>
      </w:ins>
      <w:ins w:id="23" w:author="ZTE" w:date="2025-05-07T13:59:24Z">
        <w:r>
          <w:rPr>
            <w:rFonts w:hint="eastAsia" w:eastAsia="宋体" w:cs="v4.2.0"/>
            <w:lang w:val="en-US" w:eastAsia="zh-CN"/>
          </w:rPr>
          <w:t>the UE s</w:t>
        </w:r>
      </w:ins>
      <w:ins w:id="24" w:author="ZTE" w:date="2025-05-07T13:59:25Z">
        <w:r>
          <w:rPr>
            <w:rFonts w:hint="eastAsia" w:eastAsia="宋体" w:cs="v4.2.0"/>
            <w:lang w:val="en-US" w:eastAsia="zh-CN"/>
          </w:rPr>
          <w:t>hall</w:t>
        </w:r>
      </w:ins>
      <w:ins w:id="25" w:author="ZTE" w:date="2025-05-07T13:59:26Z">
        <w:r>
          <w:rPr>
            <w:rFonts w:hint="eastAsia" w:eastAsia="宋体" w:cs="v4.2.0"/>
            <w:lang w:val="en-US" w:eastAsia="zh-CN"/>
          </w:rPr>
          <w:t xml:space="preserve"> m</w:t>
        </w:r>
      </w:ins>
      <w:ins w:id="26" w:author="ZTE" w:date="2025-05-07T13:59:27Z">
        <w:r>
          <w:rPr>
            <w:rFonts w:hint="eastAsia" w:eastAsia="宋体" w:cs="v4.2.0"/>
            <w:lang w:val="en-US" w:eastAsia="zh-CN"/>
          </w:rPr>
          <w:t>onitor t</w:t>
        </w:r>
      </w:ins>
      <w:ins w:id="27" w:author="ZTE" w:date="2025-05-07T13:59:28Z">
        <w:r>
          <w:rPr>
            <w:rFonts w:hint="eastAsia" w:eastAsia="宋体" w:cs="v4.2.0"/>
            <w:lang w:val="en-US" w:eastAsia="zh-CN"/>
          </w:rPr>
          <w:t>he</w:t>
        </w:r>
      </w:ins>
      <w:ins w:id="28" w:author="ZTE" w:date="2025-05-07T14:00:02Z">
        <w:r>
          <w:rPr>
            <w:rFonts w:hint="eastAsia" w:eastAsia="宋体" w:cs="v4.2.0"/>
            <w:lang w:val="en-US" w:eastAsia="zh-CN"/>
          </w:rPr>
          <w:t xml:space="preserve"> </w:t>
        </w:r>
      </w:ins>
      <w:ins w:id="29" w:author="ZTE" w:date="2025-05-07T14:00:03Z">
        <w:r>
          <w:rPr>
            <w:rFonts w:hint="eastAsia" w:eastAsia="宋体" w:cs="v4.2.0"/>
            <w:lang w:val="en-US" w:eastAsia="zh-CN"/>
          </w:rPr>
          <w:t>a</w:t>
        </w:r>
      </w:ins>
      <w:ins w:id="30" w:author="ZTE" w:date="2025-05-07T14:00:04Z">
        <w:r>
          <w:rPr>
            <w:rFonts w:hint="eastAsia" w:eastAsia="宋体" w:cs="v4.2.0"/>
            <w:lang w:val="en-US" w:eastAsia="zh-CN"/>
          </w:rPr>
          <w:t>d</w:t>
        </w:r>
      </w:ins>
      <w:ins w:id="31" w:author="ZTE" w:date="2025-05-07T14:00:05Z">
        <w:r>
          <w:rPr>
            <w:rFonts w:hint="eastAsia" w:eastAsia="宋体" w:cs="v4.2.0"/>
            <w:lang w:val="en-US" w:eastAsia="zh-CN"/>
          </w:rPr>
          <w:t>ap</w:t>
        </w:r>
      </w:ins>
      <w:ins w:id="32" w:author="ZTE" w:date="2025-05-07T14:00:06Z">
        <w:r>
          <w:rPr>
            <w:rFonts w:hint="eastAsia" w:eastAsia="宋体" w:cs="v4.2.0"/>
            <w:lang w:val="en-US" w:eastAsia="zh-CN"/>
          </w:rPr>
          <w:t>t</w:t>
        </w:r>
      </w:ins>
      <w:ins w:id="33" w:author="ZTE" w:date="2025-05-07T14:00:10Z">
        <w:r>
          <w:rPr>
            <w:rFonts w:hint="eastAsia" w:eastAsia="宋体" w:cs="v4.2.0"/>
            <w:lang w:val="en-US" w:eastAsia="zh-CN"/>
          </w:rPr>
          <w:t>ed</w:t>
        </w:r>
      </w:ins>
      <w:ins w:id="34" w:author="ZTE" w:date="2025-05-07T14:00:12Z">
        <w:r>
          <w:rPr>
            <w:rFonts w:hint="eastAsia" w:eastAsia="宋体" w:cs="v4.2.0"/>
            <w:lang w:val="en-US" w:eastAsia="zh-CN"/>
          </w:rPr>
          <w:t xml:space="preserve"> SSB</w:t>
        </w:r>
      </w:ins>
      <w:ins w:id="35" w:author="ZTE" w:date="2025-05-07T14:00:14Z">
        <w:r>
          <w:rPr>
            <w:rFonts w:hint="eastAsia" w:eastAsia="宋体" w:cs="v4.2.0"/>
            <w:lang w:val="en-US" w:eastAsia="zh-CN"/>
          </w:rPr>
          <w:t xml:space="preserve"> res</w:t>
        </w:r>
      </w:ins>
      <w:ins w:id="36" w:author="ZTE" w:date="2025-05-07T14:00:18Z">
        <w:r>
          <w:rPr>
            <w:rFonts w:hint="eastAsia" w:eastAsia="宋体" w:cs="v4.2.0"/>
            <w:lang w:val="en-US" w:eastAsia="zh-CN"/>
          </w:rPr>
          <w:t>ourc</w:t>
        </w:r>
      </w:ins>
      <w:ins w:id="37" w:author="ZTE" w:date="2025-05-07T14:00:19Z">
        <w:r>
          <w:rPr>
            <w:rFonts w:hint="eastAsia" w:eastAsia="宋体" w:cs="v4.2.0"/>
            <w:lang w:val="en-US" w:eastAsia="zh-CN"/>
          </w:rPr>
          <w:t xml:space="preserve">es </w:t>
        </w:r>
      </w:ins>
      <w:ins w:id="38" w:author="ZTE" w:date="2025-05-07T14:00:20Z">
        <w:r>
          <w:rPr>
            <w:rFonts w:hint="eastAsia" w:eastAsia="宋体" w:cs="v4.2.0"/>
            <w:lang w:val="en-US" w:eastAsia="zh-CN"/>
          </w:rPr>
          <w:t>u</w:t>
        </w:r>
      </w:ins>
      <w:ins w:id="39" w:author="ZTE" w:date="2025-05-07T14:00:21Z">
        <w:r>
          <w:rPr>
            <w:rFonts w:hint="eastAsia" w:eastAsia="宋体" w:cs="v4.2.0"/>
            <w:lang w:val="en-US" w:eastAsia="zh-CN"/>
          </w:rPr>
          <w:t xml:space="preserve">sing the </w:t>
        </w:r>
      </w:ins>
      <w:ins w:id="40" w:author="ZTE" w:date="2025-05-07T14:00:22Z">
        <w:r>
          <w:rPr>
            <w:rFonts w:hint="eastAsia" w:eastAsia="宋体" w:cs="v4.2.0"/>
            <w:lang w:val="en-US" w:eastAsia="zh-CN"/>
          </w:rPr>
          <w:t>ev</w:t>
        </w:r>
      </w:ins>
      <w:ins w:id="41" w:author="ZTE" w:date="2025-05-07T14:00:23Z">
        <w:r>
          <w:rPr>
            <w:rFonts w:hint="eastAsia" w:eastAsia="宋体" w:cs="v4.2.0"/>
            <w:lang w:val="en-US" w:eastAsia="zh-CN"/>
          </w:rPr>
          <w:t>aluation peri</w:t>
        </w:r>
      </w:ins>
      <w:ins w:id="42" w:author="ZTE" w:date="2025-05-07T14:00:24Z">
        <w:r>
          <w:rPr>
            <w:rFonts w:hint="eastAsia" w:eastAsia="宋体" w:cs="v4.2.0"/>
            <w:lang w:val="en-US" w:eastAsia="zh-CN"/>
          </w:rPr>
          <w:t xml:space="preserve">od </w:t>
        </w:r>
      </w:ins>
      <w:ins w:id="43" w:author="ZTE" w:date="2025-05-07T14:00:25Z">
        <w:r>
          <w:rPr>
            <w:rFonts w:hint="eastAsia" w:eastAsia="宋体" w:cs="v4.2.0"/>
            <w:lang w:val="en-US" w:eastAsia="zh-CN"/>
          </w:rPr>
          <w:t>in</w:t>
        </w:r>
      </w:ins>
      <w:ins w:id="44" w:author="ZTE" w:date="2025-05-07T14:00:44Z">
        <w:r>
          <w:rPr>
            <w:rFonts w:hint="eastAsia" w:eastAsia="宋体" w:cs="v4.2.0"/>
            <w:lang w:val="en-US" w:eastAsia="zh-CN"/>
          </w:rPr>
          <w:t xml:space="preserve"> </w:t>
        </w:r>
      </w:ins>
      <w:ins w:id="45" w:author="ZTE" w:date="2025-05-07T14:00:44Z">
        <w:r>
          <w:rPr>
            <w:rFonts w:cs="v4.2.0"/>
          </w:rPr>
          <w:t>table 8.5.5.2-</w:t>
        </w:r>
      </w:ins>
      <w:ins w:id="46" w:author="ZTE" w:date="2025-05-07T14:01:41Z">
        <w:r>
          <w:rPr>
            <w:rFonts w:hint="eastAsia" w:eastAsia="宋体" w:cs="v4.2.0"/>
            <w:lang w:val="en-US" w:eastAsia="zh-CN"/>
          </w:rPr>
          <w:t>3</w:t>
        </w:r>
      </w:ins>
      <w:ins w:id="47" w:author="ZTE" w:date="2025-05-07T14:00:44Z">
        <w:r>
          <w:rPr>
            <w:rFonts w:cs="v4.2.0"/>
          </w:rPr>
          <w:t xml:space="preserve"> and 8.5.5.2-</w:t>
        </w:r>
      </w:ins>
      <w:ins w:id="48" w:author="ZTE" w:date="2025-05-07T14:01:43Z">
        <w:r>
          <w:rPr>
            <w:rFonts w:hint="eastAsia" w:eastAsia="宋体" w:cs="v4.2.0"/>
            <w:lang w:val="en-US" w:eastAsia="zh-CN"/>
          </w:rPr>
          <w:t>4</w:t>
        </w:r>
      </w:ins>
      <w:ins w:id="49" w:author="ZTE" w:date="2025-05-07T14:00:46Z">
        <w:r>
          <w:rPr>
            <w:rFonts w:hint="eastAsia" w:eastAsia="宋体" w:cs="v4.2.0"/>
            <w:lang w:val="en-US" w:eastAsia="zh-CN"/>
          </w:rPr>
          <w:t>.</w:t>
        </w:r>
      </w:ins>
      <w:ins w:id="50" w:author="ZTE" w:date="2025-05-07T14:00:25Z">
        <w:r>
          <w:rPr>
            <w:rFonts w:hint="eastAsia" w:eastAsia="宋体" w:cs="v4.2.0"/>
            <w:lang w:val="en-US" w:eastAsia="zh-CN"/>
          </w:rPr>
          <w:t xml:space="preserve"> </w:t>
        </w:r>
      </w:ins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</w:t>
      </w:r>
      <w:ins w:id="51" w:author="ZTE" w:date="2025-05-07T14:01:27Z">
        <w:r>
          <w:rPr>
            <w:rFonts w:hint="eastAsia" w:eastAsia="宋体"/>
            <w:lang w:val="en-US" w:eastAsia="zh-CN"/>
          </w:rPr>
          <w:t xml:space="preserve"> and </w:t>
        </w:r>
      </w:ins>
      <w:ins w:id="52" w:author="ZTE" w:date="2025-05-07T14:01:31Z">
        <w:r>
          <w:rPr>
            <w:rFonts w:hint="eastAsia" w:eastAsia="宋体"/>
            <w:lang w:val="en-US" w:eastAsia="zh-CN"/>
          </w:rPr>
          <w:t>8</w:t>
        </w:r>
      </w:ins>
      <w:ins w:id="53" w:author="ZTE" w:date="2025-05-07T14:01:32Z">
        <w:r>
          <w:rPr>
            <w:rFonts w:hint="eastAsia" w:eastAsia="宋体"/>
            <w:lang w:val="en-US" w:eastAsia="zh-CN"/>
          </w:rPr>
          <w:t>.5.</w:t>
        </w:r>
      </w:ins>
      <w:ins w:id="54" w:author="ZTE" w:date="2025-05-07T14:01:34Z">
        <w:r>
          <w:rPr>
            <w:rFonts w:hint="eastAsia" w:eastAsia="宋体"/>
            <w:lang w:val="en-US" w:eastAsia="zh-CN"/>
          </w:rPr>
          <w:t>5.2</w:t>
        </w:r>
      </w:ins>
      <w:ins w:id="55" w:author="ZTE" w:date="2025-05-07T14:01:36Z">
        <w:r>
          <w:rPr>
            <w:rFonts w:hint="eastAsia" w:eastAsia="宋体"/>
            <w:lang w:val="en-US" w:eastAsia="zh-CN"/>
          </w:rPr>
          <w:t>-3</w:t>
        </w:r>
      </w:ins>
      <w:r>
        <w:rPr>
          <w:rFonts w:eastAsia="?? ??"/>
        </w:rPr>
        <w:t xml:space="preserve">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</w:t>
      </w:r>
      <w:ins w:id="56" w:author="ZTE" w:date="2025-05-07T14:01:57Z">
        <w:r>
          <w:rPr>
            <w:rFonts w:hint="eastAsia" w:eastAsia="宋体"/>
            <w:lang w:val="en-US" w:eastAsia="zh-CN"/>
          </w:rPr>
          <w:t xml:space="preserve"> and 8.5.5.2-</w:t>
        </w:r>
      </w:ins>
      <w:ins w:id="57" w:author="ZTE" w:date="2025-05-07T14:02:01Z">
        <w:r>
          <w:rPr>
            <w:rFonts w:hint="eastAsia" w:eastAsia="宋体"/>
            <w:lang w:val="en-US" w:eastAsia="zh-CN"/>
          </w:rPr>
          <w:t>4</w:t>
        </w:r>
      </w:ins>
      <w:r>
        <w:rPr>
          <w:rFonts w:eastAsia="?? ??"/>
        </w:rPr>
        <w:t xml:space="preserve"> for FR2 with scaling factor N, where</w:t>
      </w:r>
    </w:p>
    <w:p>
      <w:pPr>
        <w:ind w:left="568" w:hanging="284"/>
        <w:rPr>
          <w:rFonts w:eastAsia="宋体"/>
          <w:lang w:val="en-US"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</w:t>
      </w:r>
      <w:r>
        <w:rPr>
          <w:rFonts w:hint="eastAsia"/>
          <w:lang w:val="en-US" w:eastAsia="zh-CN"/>
        </w:rPr>
        <w:t xml:space="preserve"> 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  <w:r>
        <w:rPr>
          <w:rFonts w:eastAsia="?? ??"/>
          <w:lang w:eastAsia="en-GB"/>
        </w:rPr>
        <w:t>,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>
      <w:pPr>
        <w:pStyle w:val="76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>
      <w:pPr>
        <w:pStyle w:val="76"/>
      </w:pPr>
      <w:r>
        <w:t>-</w:t>
      </w:r>
      <w:r>
        <w:tab/>
      </w:r>
      <w:r>
        <w:t xml:space="preserve">For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musim-GapPreference-r17</w:t>
      </w:r>
      <w:r>
        <w:rPr>
          <w:rFonts w:eastAsia="?? ??"/>
        </w:rPr>
        <w:t xml:space="preserve">, </w:t>
      </w:r>
      <w:r>
        <w:t xml:space="preserve">and when concurrent gaps or periodic MUSIM gaps or both </w:t>
      </w:r>
      <w:r>
        <w:rPr>
          <w:rFonts w:eastAsia="宋体"/>
        </w:rPr>
        <w:t xml:space="preserve">concurrent GAPs </w:t>
      </w:r>
      <w:r>
        <w:t>and periodic MUSIM gaps are configured,</w:t>
      </w:r>
    </w:p>
    <w:p>
      <w:pPr>
        <w:pStyle w:val="76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clauses 9.1.8 and 9.1.10,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7"/>
        <w:rPr>
          <w:rFonts w:eastAsia="宋体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</w:t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>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eastAsia="zh-CN"/>
        </w:rPr>
        <w:t xml:space="preserve">periodic </w:t>
      </w:r>
      <w:r>
        <w:rPr>
          <w:rFonts w:eastAsia="宋体"/>
          <w:lang w:eastAsia="zh-CN"/>
        </w:rPr>
        <w:t xml:space="preserve">MUSIM gap(s) </w:t>
      </w:r>
      <w:r>
        <w:rPr>
          <w:lang w:eastAsia="zh-CN"/>
        </w:rPr>
        <w:t xml:space="preserve">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occasions, MUSIM gap occasions or SMTC occasions within the window W, and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within the window W, and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nor any SMTC occasion within the window W, and</w:t>
      </w:r>
    </w:p>
    <w:p>
      <w:pPr>
        <w:pStyle w:val="76"/>
        <w:rPr>
          <w:rFonts w:eastAsia="宋体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eastAsia="宋体"/>
        </w:rPr>
        <w:t>SSB 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eastAsia="zh-CN"/>
        </w:rPr>
        <w:t>, and</w:t>
      </w:r>
    </w:p>
    <w:p>
      <w:pPr>
        <w:pStyle w:val="77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pStyle w:val="77"/>
        <w:rPr>
          <w:rFonts w:eastAsia="宋体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rFonts w:eastAsia="宋体"/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76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6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6"/>
        <w:rPr>
          <w:rFonts w:eastAsia="Malgun Gothic"/>
        </w:rPr>
      </w:pPr>
      <w:r>
        <w:t xml:space="preserve">where, 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pStyle w:val="77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only is configured,</w:t>
      </w:r>
    </w:p>
    <w:p>
      <w:pPr>
        <w:pStyle w:val="77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8"/>
      </w:pPr>
      <w:r>
        <w:t>-</w:t>
      </w:r>
      <w:r>
        <w:tab/>
      </w:r>
      <w:r>
        <w:t xml:space="preserve">it overlaps the VIL1 or VIL2 of NCSG, or </w:t>
      </w:r>
    </w:p>
    <w:p>
      <w:pPr>
        <w:pStyle w:val="78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7"/>
      </w:pPr>
      <w:r>
        <w:t>-</w:t>
      </w:r>
      <w:r>
        <w:tab/>
      </w:r>
      <w:r>
        <w:t>and</w:t>
      </w:r>
    </w:p>
    <w:p>
      <w:pPr>
        <w:pStyle w:val="78"/>
      </w:pPr>
      <w:r>
        <w:t>-</w:t>
      </w:r>
      <w:r>
        <w:tab/>
      </w:r>
      <w:r>
        <w:t>xRP = VIRP</w:t>
      </w:r>
    </w:p>
    <w:p>
      <w:pPr>
        <w:pStyle w:val="7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76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</w:t>
      </w:r>
      <w:del w:id="58" w:author="ZTE" w:date="2025-05-07T14:02:37Z">
        <w:r>
          <w:rPr>
            <w:rFonts w:hint="default" w:eastAsia="?? ??"/>
            <w:lang w:val="en-US"/>
          </w:rPr>
          <w:delText xml:space="preserve"> and table </w:delText>
        </w:r>
      </w:del>
      <w:ins w:id="59" w:author="ZTE" w:date="2025-05-07T14:02:37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?? ??"/>
        </w:rPr>
        <w:t>8.5.5.2-2</w:t>
      </w:r>
      <w:ins w:id="60" w:author="ZTE" w:date="2025-05-07T14:02:48Z">
        <w:r>
          <w:rPr>
            <w:rFonts w:hint="eastAsia" w:eastAsia="宋体"/>
            <w:lang w:val="en-US" w:eastAsia="zh-CN"/>
          </w:rPr>
          <w:t xml:space="preserve">, </w:t>
        </w:r>
      </w:ins>
      <w:del w:id="61" w:author="ZTE" w:date="2025-05-07T14:02:47Z">
        <w:r>
          <w:rPr>
            <w:rFonts w:eastAsia="?? ??"/>
          </w:rPr>
          <w:delText xml:space="preserve"> </w:delText>
        </w:r>
      </w:del>
      <w:ins w:id="62" w:author="ZTE" w:date="2025-05-07T14:02:42Z">
        <w:r>
          <w:rPr>
            <w:rFonts w:hint="eastAsia" w:eastAsia="宋体"/>
            <w:lang w:val="en-US" w:eastAsia="zh-CN"/>
          </w:rPr>
          <w:t>8.5.5.2-3</w:t>
        </w:r>
      </w:ins>
      <w:ins w:id="63" w:author="ZTE" w:date="2025-05-07T14:02:50Z">
        <w:r>
          <w:rPr>
            <w:rFonts w:hint="eastAsia" w:eastAsia="宋体"/>
            <w:lang w:val="en-US" w:eastAsia="zh-CN"/>
          </w:rPr>
          <w:t xml:space="preserve"> and 8.5.5.2-</w:t>
        </w:r>
      </w:ins>
      <w:ins w:id="64" w:author="ZTE" w:date="2025-05-07T14:02:53Z">
        <w:r>
          <w:rPr>
            <w:rFonts w:hint="eastAsia" w:eastAsia="宋体"/>
            <w:lang w:val="en-US" w:eastAsia="zh-CN"/>
          </w:rPr>
          <w:t>4</w:t>
        </w:r>
      </w:ins>
      <w:ins w:id="65" w:author="ZTE" w:date="2025-05-07T14:02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?? ??"/>
        </w:rPr>
        <w:t>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>
      <w:pPr>
        <w:pStyle w:val="76"/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78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>
      <w:pPr>
        <w:pStyle w:val="77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>
      <w:pPr>
        <w:pStyle w:val="56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7"/>
              <w:rPr>
                <w:lang w:eastAsia="en-GB"/>
              </w:rPr>
            </w:pPr>
            <w:r>
              <w:t>NOTE:</w:t>
            </w:r>
            <w:r>
              <w:tab/>
            </w: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  <w:p>
            <w:pPr>
              <w:pStyle w:val="67"/>
              <w:rPr>
                <w:lang w:eastAsia="en-GB"/>
              </w:rPr>
            </w:pP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3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7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ins w:id="66" w:author="ZTE" w:date="2025-05-07T13:48:27Z"/>
          <w:lang w:eastAsia="zh-CN"/>
        </w:rPr>
      </w:pPr>
    </w:p>
    <w:p>
      <w:pPr>
        <w:pStyle w:val="56"/>
        <w:rPr>
          <w:ins w:id="67" w:author="ZTE" w:date="2025-05-07T13:48:28Z"/>
          <w:rFonts w:hint="default" w:eastAsia="宋体"/>
          <w:lang w:val="en-US" w:eastAsia="zh-CN"/>
        </w:rPr>
      </w:pPr>
      <w:ins w:id="68" w:author="ZTE" w:date="2025-05-07T13:48:28Z">
        <w:r>
          <w:rPr/>
          <w:t>Table 8.5.5.2-</w:t>
        </w:r>
      </w:ins>
      <w:ins w:id="69" w:author="ZTE" w:date="2025-05-07T13:50:28Z">
        <w:r>
          <w:rPr>
            <w:rFonts w:hint="eastAsia" w:eastAsia="宋体"/>
            <w:lang w:val="en-US" w:eastAsia="zh-CN"/>
          </w:rPr>
          <w:t>3</w:t>
        </w:r>
      </w:ins>
      <w:ins w:id="70" w:author="ZTE" w:date="2025-05-07T13:48:28Z">
        <w:r>
          <w:rPr/>
          <w:t>: Evaluation period T</w:t>
        </w:r>
      </w:ins>
      <w:ins w:id="71" w:author="ZTE" w:date="2025-05-07T13:48:28Z">
        <w:r>
          <w:rPr>
            <w:vertAlign w:val="subscript"/>
          </w:rPr>
          <w:t>Evaluate_CBD_SSB</w:t>
        </w:r>
      </w:ins>
      <w:ins w:id="72" w:author="ZTE" w:date="2025-05-07T13:48:28Z">
        <w:r>
          <w:rPr/>
          <w:t xml:space="preserve"> for FR1</w:t>
        </w:r>
      </w:ins>
      <w:ins w:id="73" w:author="ZTE" w:date="2025-05-07T13:50:35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" w:date="2025-05-07T13:50:46Z">
        <w:r>
          <w:rPr>
            <w:rFonts w:hint="eastAsia" w:eastAsia="宋体"/>
            <w:lang w:val="en-US" w:eastAsia="zh-CN"/>
          </w:rPr>
          <w:t>after</w:t>
        </w:r>
      </w:ins>
      <w:ins w:id="75" w:author="ZTE" w:date="2025-05-07T13:50:47Z">
        <w:r>
          <w:rPr>
            <w:rFonts w:hint="eastAsia" w:eastAsia="宋体"/>
            <w:lang w:val="en-US" w:eastAsia="zh-CN"/>
          </w:rPr>
          <w:t xml:space="preserve"> SSB</w:t>
        </w:r>
      </w:ins>
      <w:ins w:id="76" w:author="ZTE" w:date="2025-05-07T13:50:48Z">
        <w:r>
          <w:rPr>
            <w:rFonts w:hint="eastAsia" w:eastAsia="宋体"/>
            <w:lang w:val="en-US" w:eastAsia="zh-CN"/>
          </w:rPr>
          <w:t xml:space="preserve"> ada</w:t>
        </w:r>
      </w:ins>
      <w:ins w:id="77" w:author="ZTE" w:date="2025-05-07T13:50:49Z">
        <w:r>
          <w:rPr>
            <w:rFonts w:hint="eastAsia" w:eastAsia="宋体"/>
            <w:lang w:val="en-US" w:eastAsia="zh-CN"/>
          </w:rPr>
          <w:t>ptati</w:t>
        </w:r>
      </w:ins>
      <w:ins w:id="78" w:author="ZTE" w:date="2025-05-07T13:50:50Z">
        <w:r>
          <w:rPr>
            <w:rFonts w:hint="eastAsia" w:eastAsia="宋体"/>
            <w:lang w:val="en-US" w:eastAsia="zh-CN"/>
          </w:rPr>
          <w:t>on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  <w:ins w:id="79" w:author="ZTE" w:date="2025-05-07T13:48:28Z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" w:author="ZTE" w:date="2025-05-07T13:48:28Z"/>
                <w:rFonts w:ascii="Arial" w:hAnsi="Arial"/>
                <w:b/>
                <w:sz w:val="18"/>
              </w:rPr>
            </w:pPr>
            <w:ins w:id="81" w:author="ZTE" w:date="2025-05-07T13:48:28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2" w:author="ZTE" w:date="2025-05-07T13:48:28Z"/>
                <w:rFonts w:ascii="Arial" w:hAnsi="Arial"/>
                <w:b/>
                <w:sz w:val="18"/>
              </w:rPr>
            </w:pPr>
            <w:ins w:id="83" w:author="ZTE" w:date="2025-05-07T13:48:28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84" w:author="ZTE" w:date="2025-05-07T13:48:28Z">
              <w:r>
                <w:rPr>
                  <w:rFonts w:ascii="Arial" w:hAnsi="Arial"/>
                  <w:b/>
                  <w:sz w:val="18"/>
                  <w:vertAlign w:val="subscript"/>
                </w:rPr>
                <w:t>Evaluate_CBD_SSB</w:t>
              </w:r>
            </w:ins>
            <w:ins w:id="85" w:author="ZTE" w:date="2025-05-07T13:48:28Z"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  <w:ins w:id="86" w:author="ZTE" w:date="2025-05-07T13:48:28Z"/>
        </w:trPr>
        <w:tc>
          <w:tcPr>
            <w:tcW w:w="2706" w:type="dxa"/>
            <w:shd w:val="clear" w:color="auto" w:fill="auto"/>
          </w:tcPr>
          <w:p>
            <w:pPr>
              <w:pStyle w:val="53"/>
              <w:rPr>
                <w:ins w:id="87" w:author="ZTE" w:date="2025-05-07T13:48:28Z"/>
              </w:rPr>
            </w:pPr>
            <w:ins w:id="88" w:author="ZTE" w:date="2025-05-07T13:48:28Z">
              <w:r>
                <w:rPr/>
                <w:t xml:space="preserve">non-DRX, DRX cycle </w:t>
              </w:r>
            </w:ins>
            <w:ins w:id="89" w:author="ZTE" w:date="2025-05-07T13:48:28Z">
              <w:r>
                <w:rPr>
                  <w:rFonts w:hint="eastAsia" w:cs="Arial"/>
                </w:rPr>
                <w:t>≤</w:t>
              </w:r>
            </w:ins>
            <w:ins w:id="90" w:author="ZTE" w:date="2025-05-07T13:48:28Z">
              <w:r>
                <w:rPr>
                  <w:rFonts w:cs="Arial"/>
                </w:rPr>
                <w:t xml:space="preserve"> </w:t>
              </w:r>
            </w:ins>
            <w:ins w:id="91" w:author="ZTE" w:date="2025-05-07T13:48:28Z">
              <w:r>
                <w:rPr/>
                <w:t>320 ms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  <w:rPr>
                <w:ins w:id="92" w:author="ZTE" w:date="2025-05-07T13:48:28Z"/>
              </w:rPr>
            </w:pPr>
            <w:ins w:id="93" w:author="ZTE" w:date="2025-05-07T13:48:28Z">
              <w:r>
                <w:rPr>
                  <w:rFonts w:cs="v4.2.0"/>
                </w:rPr>
                <w:t xml:space="preserve">Max(25, </w:t>
              </w:r>
            </w:ins>
            <w:ins w:id="94" w:author="ZTE" w:date="2025-05-07T13:53:35Z">
              <w:r>
                <w:rPr>
                  <w:rFonts w:hint="eastAsia" w:eastAsia="宋体" w:cs="v4.2.0"/>
                  <w:lang w:val="en-US" w:eastAsia="zh-CN"/>
                </w:rPr>
                <w:t>(</w:t>
              </w:r>
            </w:ins>
            <w:ins w:id="95" w:author="ZTE" w:date="2025-05-07T13:48:28Z">
              <w:r>
                <w:rPr/>
                <w:t xml:space="preserve">Ceil(3 </w:t>
              </w:r>
            </w:ins>
            <w:ins w:id="96" w:author="ZTE" w:date="2025-05-07T13:48:28Z">
              <w:r>
                <w:rPr>
                  <w:rFonts w:cs="Arial"/>
                  <w:szCs w:val="18"/>
                </w:rPr>
                <w:sym w:font="Symbol" w:char="F0B4"/>
              </w:r>
            </w:ins>
            <w:ins w:id="97" w:author="ZTE" w:date="2025-05-07T13:48:28Z">
              <w:r>
                <w:rPr>
                  <w:rFonts w:cs="Arial"/>
                  <w:szCs w:val="18"/>
                </w:rPr>
                <w:t xml:space="preserve"> </w:t>
              </w:r>
            </w:ins>
            <w:ins w:id="98" w:author="ZTE" w:date="2025-05-07T13:48:28Z">
              <w:r>
                <w:rPr/>
                <w:t xml:space="preserve">P </w:t>
              </w:r>
            </w:ins>
            <w:ins w:id="99" w:author="ZTE" w:date="2025-05-07T13:48:28Z">
              <w:r>
                <w:rPr>
                  <w:rFonts w:cs="Arial"/>
                  <w:szCs w:val="18"/>
                </w:rPr>
                <w:sym w:font="Symbol" w:char="F0B4"/>
              </w:r>
            </w:ins>
            <w:ins w:id="100" w:author="ZTE" w:date="2025-05-07T13:48:28Z">
              <w:r>
                <w:rPr/>
                <w:t xml:space="preserve"> P</w:t>
              </w:r>
            </w:ins>
            <w:ins w:id="101" w:author="ZTE" w:date="2025-05-07T13:48:28Z">
              <w:r>
                <w:rPr>
                  <w:vertAlign w:val="subscript"/>
                </w:rPr>
                <w:t>CBD</w:t>
              </w:r>
            </w:ins>
            <w:ins w:id="102" w:author="ZTE" w:date="2025-05-07T13:48:28Z">
              <w:r>
                <w:rPr/>
                <w:t>)</w:t>
              </w:r>
            </w:ins>
            <w:ins w:id="103" w:author="ZTE" w:date="2025-05-07T13:57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4" w:author="ZTE" w:date="2025-05-07T13:53:4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05" w:author="ZTE" w:date="2025-05-07T13:53:41Z">
              <w:r>
                <w:rPr>
                  <w:rFonts w:hint="eastAsia" w:eastAsia="宋体"/>
                  <w:lang w:val="en-US" w:eastAsia="zh-CN"/>
                </w:rPr>
                <w:t>1)</w:t>
              </w:r>
            </w:ins>
            <w:ins w:id="106" w:author="ZTE" w:date="2025-05-07T13:48:28Z">
              <w:r>
                <w:rPr/>
                <w:t xml:space="preserve"> </w:t>
              </w:r>
            </w:ins>
            <w:ins w:id="107" w:author="ZTE" w:date="2025-05-07T13:48:28Z">
              <w:r>
                <w:rPr>
                  <w:rFonts w:cs="Arial"/>
                  <w:szCs w:val="18"/>
                </w:rPr>
                <w:sym w:font="Symbol" w:char="F0B4"/>
              </w:r>
            </w:ins>
            <w:ins w:id="108" w:author="ZTE" w:date="2025-05-07T13:48:28Z">
              <w:r>
                <w:rPr/>
                <w:t xml:space="preserve"> T</w:t>
              </w:r>
            </w:ins>
            <w:ins w:id="109" w:author="ZTE" w:date="2025-05-07T13:48:28Z">
              <w:r>
                <w:rPr>
                  <w:vertAlign w:val="subscript"/>
                </w:rPr>
                <w:t>SSB</w:t>
              </w:r>
            </w:ins>
            <w:ins w:id="110" w:author="ZTE" w:date="2025-05-07T13:53:46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111" w:author="ZTE" w:date="2025-05-07T13:53:56Z">
              <w:r>
                <w:rPr>
                  <w:rFonts w:hint="eastAsia" w:eastAsia="宋体" w:cs="Arial"/>
                  <w:szCs w:val="18"/>
                  <w:lang w:val="en-US" w:eastAsia="zh-CN"/>
                </w:rPr>
                <w:t>+</w:t>
              </w:r>
            </w:ins>
            <w:ins w:id="112" w:author="ZTE" w:date="2025-05-07T13:54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13" w:author="ZTE" w:date="2025-05-07T13:54:07Z">
              <w:r>
                <w:rPr>
                  <w:rFonts w:cs="v4.2.0"/>
                  <w:lang w:eastAsia="en-GB"/>
                </w:rPr>
                <w:t>T</w:t>
              </w:r>
            </w:ins>
            <w:ins w:id="114" w:author="ZTE" w:date="2025-05-07T13:54:07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first_S</w:t>
              </w:r>
            </w:ins>
            <w:ins w:id="115" w:author="ZTE" w:date="2025-05-07T13:54:07Z">
              <w:r>
                <w:rPr>
                  <w:rFonts w:cs="v4.2.0"/>
                  <w:vertAlign w:val="subscript"/>
                  <w:lang w:eastAsia="en-GB"/>
                </w:rPr>
                <w:t>SB</w:t>
              </w:r>
            </w:ins>
            <w:ins w:id="116" w:author="ZTE" w:date="2025-05-07T13:48:28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  <w:ins w:id="117" w:author="ZTE" w:date="2025-05-07T13:48:28Z"/>
        </w:trPr>
        <w:tc>
          <w:tcPr>
            <w:tcW w:w="2706" w:type="dxa"/>
            <w:shd w:val="clear" w:color="auto" w:fill="auto"/>
          </w:tcPr>
          <w:p>
            <w:pPr>
              <w:pStyle w:val="53"/>
              <w:rPr>
                <w:ins w:id="118" w:author="ZTE" w:date="2025-05-07T13:48:28Z"/>
              </w:rPr>
            </w:pPr>
            <w:ins w:id="119" w:author="ZTE" w:date="2025-05-07T13:48:28Z">
              <w:r>
                <w:rPr/>
                <w:t>DRX cycle &gt; 320 ms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  <w:rPr>
                <w:ins w:id="120" w:author="ZTE" w:date="2025-05-07T13:48:28Z"/>
                <w:rFonts w:cs="v4.2.0"/>
                <w:vertAlign w:val="subscript"/>
              </w:rPr>
            </w:pPr>
            <w:ins w:id="121" w:author="ZTE" w:date="2025-05-07T13:48:28Z">
              <w:r>
                <w:rPr>
                  <w:rFonts w:cs="v4.2.0"/>
                </w:rPr>
                <w:t xml:space="preserve">Ceil(3 </w:t>
              </w:r>
            </w:ins>
            <w:ins w:id="122" w:author="ZTE" w:date="2025-05-07T13:48:28Z">
              <w:r>
                <w:rPr>
                  <w:rFonts w:cs="Arial"/>
                  <w:szCs w:val="18"/>
                </w:rPr>
                <w:sym w:font="Symbol" w:char="F0B4"/>
              </w:r>
            </w:ins>
            <w:ins w:id="123" w:author="ZTE" w:date="2025-05-07T13:48:28Z">
              <w:r>
                <w:rPr>
                  <w:rFonts w:cs="Arial"/>
                  <w:szCs w:val="18"/>
                </w:rPr>
                <w:t xml:space="preserve"> </w:t>
              </w:r>
            </w:ins>
            <w:ins w:id="124" w:author="ZTE" w:date="2025-05-07T13:48:28Z">
              <w:r>
                <w:rPr>
                  <w:rFonts w:cs="v4.2.0"/>
                </w:rPr>
                <w:t>P</w:t>
              </w:r>
            </w:ins>
            <w:ins w:id="125" w:author="ZTE" w:date="2025-05-07T13:48:28Z">
              <w:r>
                <w:rPr/>
                <w:t xml:space="preserve"> </w:t>
              </w:r>
            </w:ins>
            <w:ins w:id="126" w:author="ZTE" w:date="2025-05-07T13:48:28Z">
              <w:r>
                <w:rPr>
                  <w:rFonts w:cs="Arial"/>
                  <w:szCs w:val="18"/>
                </w:rPr>
                <w:sym w:font="Symbol" w:char="F0B4"/>
              </w:r>
            </w:ins>
            <w:ins w:id="127" w:author="ZTE" w:date="2025-05-07T13:48:28Z">
              <w:r>
                <w:rPr/>
                <w:t xml:space="preserve"> P</w:t>
              </w:r>
            </w:ins>
            <w:ins w:id="128" w:author="ZTE" w:date="2025-05-07T13:48:28Z">
              <w:r>
                <w:rPr>
                  <w:vertAlign w:val="subscript"/>
                </w:rPr>
                <w:t>CBD</w:t>
              </w:r>
            </w:ins>
            <w:ins w:id="129" w:author="ZTE" w:date="2025-05-07T13:48:28Z">
              <w:r>
                <w:rPr>
                  <w:rFonts w:cs="v4.2.0"/>
                </w:rPr>
                <w:t xml:space="preserve">) </w:t>
              </w:r>
            </w:ins>
            <w:ins w:id="130" w:author="ZTE" w:date="2025-05-07T13:48:28Z">
              <w:r>
                <w:rPr>
                  <w:rFonts w:cs="Arial"/>
                  <w:szCs w:val="18"/>
                </w:rPr>
                <w:sym w:font="Symbol" w:char="F0B4"/>
              </w:r>
            </w:ins>
            <w:ins w:id="131" w:author="ZTE" w:date="2025-05-07T13:48:28Z">
              <w:r>
                <w:rPr>
                  <w:rFonts w:cs="v4.2.0"/>
                </w:rPr>
                <w:t xml:space="preserve"> T</w:t>
              </w:r>
            </w:ins>
            <w:ins w:id="132" w:author="ZTE" w:date="2025-05-07T13:48:28Z"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ZTE" w:date="2025-05-07T13:48:28Z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7"/>
              <w:rPr>
                <w:ins w:id="134" w:author="ZTE" w:date="2025-05-07T13:48:28Z"/>
                <w:rFonts w:hint="eastAsia" w:eastAsia="宋体"/>
                <w:lang w:val="en-US" w:eastAsia="zh-CN"/>
              </w:rPr>
            </w:pPr>
            <w:ins w:id="135" w:author="ZTE" w:date="2025-05-07T13:48:28Z">
              <w:r>
                <w:rPr/>
                <w:t>NOTE</w:t>
              </w:r>
            </w:ins>
            <w:ins w:id="136" w:author="ZTE" w:date="2025-05-07T13:48:28Z">
              <w:r>
                <w:rPr>
                  <w:rFonts w:hint="eastAsia" w:eastAsia="宋体"/>
                  <w:lang w:val="en-US" w:eastAsia="zh-CN"/>
                </w:rPr>
                <w:t xml:space="preserve"> 1</w:t>
              </w:r>
            </w:ins>
            <w:ins w:id="137" w:author="ZTE" w:date="2025-05-07T13:48:28Z">
              <w:r>
                <w:rPr/>
                <w:t>:</w:t>
              </w:r>
            </w:ins>
            <w:ins w:id="138" w:author="ZTE" w:date="2025-05-07T13:48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9" w:author="ZTE" w:date="2025-05-07T13:48:28Z">
              <w:r>
                <w:rPr>
                  <w:rFonts w:cs="v4.2.0"/>
                  <w:lang w:eastAsia="en-GB"/>
                </w:rPr>
                <w:t>T</w:t>
              </w:r>
            </w:ins>
            <w:ins w:id="140" w:author="ZTE" w:date="2025-05-07T13:48:28Z">
              <w:r>
                <w:rPr>
                  <w:rFonts w:cs="v4.2.0"/>
                  <w:vertAlign w:val="subscript"/>
                  <w:lang w:eastAsia="en-GB"/>
                </w:rPr>
                <w:t>SSB</w:t>
              </w:r>
            </w:ins>
            <w:ins w:id="141" w:author="ZTE" w:date="2025-05-07T13:48:28Z">
              <w:r>
                <w:rPr>
                  <w:lang w:eastAsia="en-GB"/>
                </w:rPr>
                <w:t xml:space="preserve"> is the periodicity of SSB </w:t>
              </w:r>
            </w:ins>
            <w:ins w:id="142" w:author="ZTE" w:date="2025-05-07T13:51:41Z">
              <w:r>
                <w:rPr>
                  <w:rFonts w:hint="eastAsia" w:eastAsia="宋体"/>
                  <w:lang w:val="en-US" w:eastAsia="zh-CN"/>
                </w:rPr>
                <w:t>after adaptation</w:t>
              </w:r>
            </w:ins>
            <w:ins w:id="143" w:author="ZTE" w:date="2025-05-07T13:51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4" w:author="ZTE" w:date="2025-05-07T13:48:28Z">
              <w:r>
                <w:rPr>
                  <w:lang w:eastAsia="en-GB"/>
                </w:rPr>
                <w:t xml:space="preserve">in the set </w:t>
              </w:r>
            </w:ins>
            <m:oMath>
              <m:sSub>
                <m:sSubPr>
                  <m:ctrlPr>
                    <w:ins w:id="145" w:author="ZTE" w:date="2025-05-07T13:48:28Z">
                      <w:rPr>
                        <w:rFonts w:ascii="Cambria Math" w:hAnsi="Cambria Math"/>
                        <w:i/>
                        <w:iCs/>
                        <w:szCs w:val="18"/>
                        <w:lang w:eastAsia="en-GB"/>
                      </w:rPr>
                    </w:ins>
                  </m:ctrlPr>
                </m:sSubPr>
                <m:e>
                  <m:acc>
                    <m:accPr>
                      <m:chr m:val="̄"/>
                      <m:ctrlPr>
                        <w:ins w:id="146" w:author="ZTE" w:date="2025-05-07T13:48:28Z">
                          <w:rPr>
                            <w:rFonts w:ascii="Cambria Math" w:hAnsi="Cambria Math"/>
                            <w:i/>
                            <w:iCs/>
                            <w:szCs w:val="18"/>
                            <w:lang w:eastAsia="en-GB"/>
                          </w:rPr>
                        </w:ins>
                      </m:ctrlPr>
                    </m:accPr>
                    <m:e>
                      <w:ins w:id="147" w:author="ZTE" w:date="2025-05-07T13:48:28Z">
                        <m:r>
                          <m:rPr/>
                          <w:rPr>
                            <w:rFonts w:ascii="Cambria Math"/>
                            <w:szCs w:val="18"/>
                            <w:lang w:eastAsia="en-GB"/>
                          </w:rPr>
                          <m:t>q</m:t>
                        </m:r>
                      </w:ins>
                      <m:ctrlPr>
                        <w:ins w:id="148" w:author="ZTE" w:date="2025-05-07T13:48:28Z">
                          <w:rPr>
                            <w:rFonts w:ascii="Cambria Math" w:hAnsi="Cambria Math"/>
                            <w:i/>
                            <w:iCs/>
                            <w:szCs w:val="18"/>
                            <w:lang w:eastAsia="en-GB"/>
                          </w:rPr>
                        </w:ins>
                      </m:ctrlPr>
                    </m:e>
                  </m:acc>
                  <m:ctrlPr>
                    <w:ins w:id="149" w:author="ZTE" w:date="2025-05-07T13:48:28Z">
                      <w:rPr>
                        <w:rFonts w:ascii="Cambria Math" w:hAnsi="Cambria Math"/>
                        <w:i/>
                        <w:iCs/>
                        <w:szCs w:val="18"/>
                        <w:lang w:eastAsia="en-GB"/>
                      </w:rPr>
                    </w:ins>
                  </m:ctrlPr>
                </m:e>
                <m:sub>
                  <w:ins w:id="150" w:author="ZTE" w:date="2025-05-07T13:48:28Z">
                    <m:r>
                      <m:rPr/>
                      <w:rPr>
                        <w:rFonts w:ascii="Cambria Math"/>
                        <w:szCs w:val="18"/>
                        <w:lang w:eastAsia="en-GB"/>
                      </w:rPr>
                      <m:t>1</m:t>
                    </m:r>
                  </w:ins>
                  <m:ctrlPr>
                    <w:ins w:id="151" w:author="ZTE" w:date="2025-05-07T13:48:28Z">
                      <w:rPr>
                        <w:rFonts w:ascii="Cambria Math" w:hAnsi="Cambria Math"/>
                        <w:i/>
                        <w:iCs/>
                        <w:szCs w:val="18"/>
                        <w:lang w:eastAsia="en-GB"/>
                      </w:rPr>
                    </w:ins>
                  </m:ctrlPr>
                </m:sub>
              </m:sSub>
            </m:oMath>
            <w:ins w:id="152" w:author="ZTE" w:date="2025-05-07T13:48:28Z">
              <w:r>
                <w:rPr>
                  <w:lang w:eastAsia="en-GB"/>
                </w:rPr>
                <w:t>.</w:t>
              </w:r>
            </w:ins>
            <w:ins w:id="153" w:author="ZTE" w:date="2025-05-07T13:48:28Z">
              <w:r>
                <w:rPr>
                  <w:rFonts w:cs="v4.2.0"/>
                  <w:lang w:eastAsia="en-GB"/>
                </w:rPr>
                <w:t xml:space="preserve"> T</w:t>
              </w:r>
            </w:ins>
            <w:ins w:id="154" w:author="ZTE" w:date="2025-05-07T13:48:28Z">
              <w:r>
                <w:rPr>
                  <w:rFonts w:cs="v4.2.0"/>
                  <w:vertAlign w:val="subscript"/>
                  <w:lang w:eastAsia="en-GB"/>
                </w:rPr>
                <w:t>DRX</w:t>
              </w:r>
            </w:ins>
            <w:ins w:id="155" w:author="ZTE" w:date="2025-05-07T13:48:28Z">
              <w:r>
                <w:rPr>
                  <w:lang w:eastAsia="en-GB"/>
                </w:rPr>
                <w:t xml:space="preserve"> is the DRX cycle length.</w:t>
              </w:r>
            </w:ins>
            <w:ins w:id="156" w:author="ZTE" w:date="2025-05-07T13:52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7" w:author="ZTE" w:date="2025-05-07T13:52:06Z">
              <w:r>
                <w:rPr>
                  <w:rFonts w:cs="v4.2.0"/>
                  <w:lang w:eastAsia="en-GB"/>
                </w:rPr>
                <w:t>T</w:t>
              </w:r>
            </w:ins>
            <w:ins w:id="158" w:author="ZTE" w:date="2025-05-07T13:52:19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fir</w:t>
              </w:r>
            </w:ins>
            <w:ins w:id="159" w:author="ZTE" w:date="2025-05-07T13:52:20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st</w:t>
              </w:r>
            </w:ins>
            <w:ins w:id="160" w:author="ZTE" w:date="2025-05-07T13:52:35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_</w:t>
              </w:r>
            </w:ins>
            <w:ins w:id="161" w:author="ZTE" w:date="2025-05-07T13:52:31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S</w:t>
              </w:r>
            </w:ins>
            <w:ins w:id="162" w:author="ZTE" w:date="2025-05-07T13:52:06Z">
              <w:r>
                <w:rPr>
                  <w:rFonts w:cs="v4.2.0"/>
                  <w:vertAlign w:val="subscript"/>
                  <w:lang w:eastAsia="en-GB"/>
                </w:rPr>
                <w:t>SB</w:t>
              </w:r>
            </w:ins>
            <w:ins w:id="163" w:author="ZTE" w:date="2025-05-07T13:52:06Z">
              <w:r>
                <w:rPr>
                  <w:lang w:eastAsia="en-GB"/>
                </w:rPr>
                <w:t xml:space="preserve"> is </w:t>
              </w:r>
            </w:ins>
            <w:ins w:id="164" w:author="ZTE" w:date="2025-05-07T13:53:13Z">
              <w:r>
                <w:rPr>
                  <w:lang w:eastAsia="en-GB"/>
                </w:rPr>
                <w:t>the uncertainty time from the timepoint when SSB adaptation occurs till the first SSB after SSB adaptation.</w:t>
              </w:r>
            </w:ins>
          </w:p>
          <w:p>
            <w:pPr>
              <w:pStyle w:val="67"/>
              <w:rPr>
                <w:ins w:id="165" w:author="ZTE" w:date="2025-05-07T13:48:28Z"/>
                <w:lang w:eastAsia="en-GB"/>
              </w:rPr>
            </w:pPr>
          </w:p>
        </w:tc>
      </w:tr>
    </w:tbl>
    <w:p>
      <w:pPr>
        <w:rPr>
          <w:ins w:id="166" w:author="ZTE" w:date="2025-05-07T13:48:30Z"/>
          <w:lang w:eastAsia="zh-CN"/>
        </w:rPr>
      </w:pPr>
    </w:p>
    <w:p>
      <w:pPr>
        <w:pStyle w:val="56"/>
        <w:rPr>
          <w:ins w:id="167" w:author="ZTE" w:date="2025-05-07T13:51:16Z"/>
          <w:rFonts w:hint="default" w:eastAsia="宋体"/>
          <w:lang w:val="en-US" w:eastAsia="zh-CN"/>
        </w:rPr>
      </w:pPr>
      <w:ins w:id="168" w:author="ZTE" w:date="2025-05-07T13:51:16Z">
        <w:r>
          <w:rPr/>
          <w:t>Table 8.5.5.2-</w:t>
        </w:r>
      </w:ins>
      <w:ins w:id="169" w:author="ZTE" w:date="2025-05-07T13:51:20Z">
        <w:r>
          <w:rPr>
            <w:rFonts w:hint="eastAsia" w:eastAsia="宋体"/>
            <w:lang w:val="en-US" w:eastAsia="zh-CN"/>
          </w:rPr>
          <w:t>4</w:t>
        </w:r>
      </w:ins>
      <w:ins w:id="170" w:author="ZTE" w:date="2025-05-07T13:51:16Z">
        <w:r>
          <w:rPr/>
          <w:t>: Evaluation period T</w:t>
        </w:r>
      </w:ins>
      <w:ins w:id="171" w:author="ZTE" w:date="2025-05-07T13:51:16Z">
        <w:r>
          <w:rPr>
            <w:vertAlign w:val="subscript"/>
          </w:rPr>
          <w:t>Evaluate_CBD_SSB</w:t>
        </w:r>
      </w:ins>
      <w:ins w:id="172" w:author="ZTE" w:date="2025-05-07T13:51:16Z">
        <w:r>
          <w:rPr/>
          <w:t xml:space="preserve"> for FR2</w:t>
        </w:r>
      </w:ins>
      <w:ins w:id="173" w:author="ZTE" w:date="2025-05-07T13:51:23Z">
        <w:r>
          <w:rPr>
            <w:rFonts w:hint="eastAsia" w:eastAsia="宋体"/>
            <w:lang w:val="en-US" w:eastAsia="zh-CN"/>
          </w:rPr>
          <w:t xml:space="preserve"> a</w:t>
        </w:r>
      </w:ins>
      <w:ins w:id="174" w:author="ZTE" w:date="2025-05-07T13:51:24Z">
        <w:r>
          <w:rPr>
            <w:rFonts w:hint="eastAsia" w:eastAsia="宋体"/>
            <w:lang w:val="en-US" w:eastAsia="zh-CN"/>
          </w:rPr>
          <w:t>fter S</w:t>
        </w:r>
      </w:ins>
      <w:ins w:id="175" w:author="ZTE" w:date="2025-05-07T13:51:25Z">
        <w:r>
          <w:rPr>
            <w:rFonts w:hint="eastAsia" w:eastAsia="宋体"/>
            <w:lang w:val="en-US" w:eastAsia="zh-CN"/>
          </w:rPr>
          <w:t>SB adap</w:t>
        </w:r>
      </w:ins>
      <w:ins w:id="176" w:author="ZTE" w:date="2025-05-07T13:51:26Z">
        <w:r>
          <w:rPr>
            <w:rFonts w:hint="eastAsia" w:eastAsia="宋体"/>
            <w:lang w:val="en-US" w:eastAsia="zh-CN"/>
          </w:rPr>
          <w:t>tation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  <w:ins w:id="177" w:author="ZTE" w:date="2025-05-07T13:51:16Z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8" w:author="ZTE" w:date="2025-05-07T13:51:16Z"/>
                <w:rFonts w:ascii="Arial" w:hAnsi="Arial"/>
                <w:b/>
                <w:sz w:val="18"/>
              </w:rPr>
            </w:pPr>
            <w:ins w:id="179" w:author="ZTE" w:date="2025-05-07T13:51:16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0" w:author="ZTE" w:date="2025-05-07T13:51:16Z"/>
                <w:rFonts w:ascii="Arial" w:hAnsi="Arial"/>
                <w:b/>
                <w:sz w:val="18"/>
              </w:rPr>
            </w:pPr>
            <w:ins w:id="181" w:author="ZTE" w:date="2025-05-07T13:51:16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182" w:author="ZTE" w:date="2025-05-07T13:51:16Z">
              <w:r>
                <w:rPr>
                  <w:rFonts w:ascii="Arial" w:hAnsi="Arial"/>
                  <w:b/>
                  <w:sz w:val="18"/>
                  <w:vertAlign w:val="subscript"/>
                </w:rPr>
                <w:t>Evaluate_CBD_SSB</w:t>
              </w:r>
            </w:ins>
            <w:ins w:id="183" w:author="ZTE" w:date="2025-05-07T13:51:16Z"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  <w:ins w:id="184" w:author="ZTE" w:date="2025-05-07T13:51:16Z"/>
        </w:trPr>
        <w:tc>
          <w:tcPr>
            <w:tcW w:w="2706" w:type="dxa"/>
            <w:shd w:val="clear" w:color="auto" w:fill="auto"/>
          </w:tcPr>
          <w:p>
            <w:pPr>
              <w:pStyle w:val="53"/>
              <w:rPr>
                <w:ins w:id="185" w:author="ZTE" w:date="2025-05-07T13:51:16Z"/>
              </w:rPr>
            </w:pPr>
            <w:ins w:id="186" w:author="ZTE" w:date="2025-05-07T13:51:16Z">
              <w:r>
                <w:rPr/>
                <w:t xml:space="preserve">non-DRX, DRX cycle </w:t>
              </w:r>
            </w:ins>
            <w:ins w:id="187" w:author="ZTE" w:date="2025-05-07T13:51:16Z">
              <w:r>
                <w:rPr>
                  <w:rFonts w:hint="eastAsia" w:cs="Arial"/>
                </w:rPr>
                <w:t>≤</w:t>
              </w:r>
            </w:ins>
            <w:ins w:id="188" w:author="ZTE" w:date="2025-05-07T13:51:16Z">
              <w:r>
                <w:rPr>
                  <w:rFonts w:cs="Arial"/>
                </w:rPr>
                <w:t xml:space="preserve"> </w:t>
              </w:r>
            </w:ins>
            <w:ins w:id="189" w:author="ZTE" w:date="2025-05-07T13:51:16Z">
              <w:r>
                <w:rPr/>
                <w:t>320 ms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  <w:rPr>
                <w:ins w:id="190" w:author="ZTE" w:date="2025-05-07T13:51:16Z"/>
              </w:rPr>
            </w:pPr>
            <w:ins w:id="191" w:author="ZTE" w:date="2025-05-07T13:51:16Z">
              <w:r>
                <w:rPr>
                  <w:rFonts w:cs="v4.2.0"/>
                </w:rPr>
                <w:t xml:space="preserve">Max(25, </w:t>
              </w:r>
            </w:ins>
            <w:ins w:id="192" w:author="ZTE" w:date="2025-05-07T13:56:57Z">
              <w:r>
                <w:rPr>
                  <w:rFonts w:hint="eastAsia" w:eastAsia="宋体" w:cs="v4.2.0"/>
                  <w:lang w:val="en-US" w:eastAsia="zh-CN"/>
                </w:rPr>
                <w:t>(</w:t>
              </w:r>
            </w:ins>
            <w:ins w:id="193" w:author="ZTE" w:date="2025-05-07T13:51:16Z">
              <w:r>
                <w:rPr/>
                <w:t xml:space="preserve">Ceil(3 </w:t>
              </w:r>
            </w:ins>
            <w:ins w:id="194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195" w:author="ZTE" w:date="2025-05-07T13:51:16Z">
              <w:r>
                <w:rPr>
                  <w:rFonts w:cs="Arial"/>
                  <w:szCs w:val="18"/>
                </w:rPr>
                <w:t xml:space="preserve"> </w:t>
              </w:r>
            </w:ins>
            <w:ins w:id="196" w:author="ZTE" w:date="2025-05-07T13:51:16Z">
              <w:r>
                <w:rPr/>
                <w:t xml:space="preserve">P </w:t>
              </w:r>
            </w:ins>
            <w:ins w:id="197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198" w:author="ZTE" w:date="2025-05-07T13:51:16Z">
              <w:r>
                <w:rPr>
                  <w:rFonts w:cs="Arial"/>
                  <w:szCs w:val="18"/>
                </w:rPr>
                <w:t xml:space="preserve"> </w:t>
              </w:r>
            </w:ins>
            <w:ins w:id="199" w:author="ZTE" w:date="2025-05-07T13:51:16Z">
              <w:r>
                <w:rPr/>
                <w:t xml:space="preserve">N </w:t>
              </w:r>
            </w:ins>
            <w:ins w:id="200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201" w:author="ZTE" w:date="2025-05-07T13:51:16Z">
              <w:r>
                <w:rPr/>
                <w:t xml:space="preserve"> P</w:t>
              </w:r>
            </w:ins>
            <w:ins w:id="202" w:author="ZTE" w:date="2025-05-07T13:51:16Z">
              <w:r>
                <w:rPr>
                  <w:vertAlign w:val="subscript"/>
                </w:rPr>
                <w:t>CBD</w:t>
              </w:r>
            </w:ins>
            <w:ins w:id="203" w:author="ZTE" w:date="2025-05-07T13:51:16Z">
              <w:r>
                <w:rPr/>
                <w:t>)</w:t>
              </w:r>
            </w:ins>
            <w:ins w:id="204" w:author="ZTE" w:date="2025-05-07T13:57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5" w:author="ZTE" w:date="2025-05-07T13:57:07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206" w:author="ZTE" w:date="2025-05-07T13:57:0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207" w:author="ZTE" w:date="2025-05-07T13:51:16Z">
              <w:r>
                <w:rPr/>
                <w:t xml:space="preserve"> </w:t>
              </w:r>
            </w:ins>
            <w:ins w:id="208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209" w:author="ZTE" w:date="2025-05-07T13:51:16Z">
              <w:r>
                <w:rPr/>
                <w:t xml:space="preserve"> T</w:t>
              </w:r>
            </w:ins>
            <w:ins w:id="210" w:author="ZTE" w:date="2025-05-07T13:51:16Z">
              <w:r>
                <w:rPr>
                  <w:vertAlign w:val="subscript"/>
                </w:rPr>
                <w:t>SSB</w:t>
              </w:r>
            </w:ins>
            <w:ins w:id="211" w:author="ZTE" w:date="2025-05-07T13:57:1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212" w:author="ZTE" w:date="2025-05-07T13:57:1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+ </w:t>
              </w:r>
            </w:ins>
            <w:ins w:id="213" w:author="ZTE" w:date="2025-05-07T13:57:17Z">
              <w:r>
                <w:rPr>
                  <w:rFonts w:cs="v4.2.0"/>
                  <w:lang w:eastAsia="en-GB"/>
                </w:rPr>
                <w:t>T</w:t>
              </w:r>
            </w:ins>
            <w:ins w:id="214" w:author="ZTE" w:date="2025-05-07T13:57:17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first_S</w:t>
              </w:r>
            </w:ins>
            <w:ins w:id="215" w:author="ZTE" w:date="2025-05-07T13:57:17Z">
              <w:r>
                <w:rPr>
                  <w:rFonts w:cs="v4.2.0"/>
                  <w:vertAlign w:val="subscript"/>
                  <w:lang w:eastAsia="en-GB"/>
                </w:rPr>
                <w:t>SB</w:t>
              </w:r>
            </w:ins>
            <w:ins w:id="216" w:author="ZTE" w:date="2025-05-07T13:57:17Z">
              <w:r>
                <w:rPr>
                  <w:rFonts w:cs="v4.2.0"/>
                </w:rPr>
                <w:t>)</w:t>
              </w:r>
            </w:ins>
            <w:ins w:id="217" w:author="ZTE" w:date="2025-05-07T13:51:16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  <w:ins w:id="218" w:author="ZTE" w:date="2025-05-07T13:51:16Z"/>
        </w:trPr>
        <w:tc>
          <w:tcPr>
            <w:tcW w:w="2706" w:type="dxa"/>
            <w:shd w:val="clear" w:color="auto" w:fill="auto"/>
          </w:tcPr>
          <w:p>
            <w:pPr>
              <w:pStyle w:val="53"/>
              <w:rPr>
                <w:ins w:id="219" w:author="ZTE" w:date="2025-05-07T13:51:16Z"/>
              </w:rPr>
            </w:pPr>
            <w:ins w:id="220" w:author="ZTE" w:date="2025-05-07T13:51:16Z">
              <w:r>
                <w:rPr/>
                <w:t>DRX cycle &gt; 320 ms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53"/>
              <w:rPr>
                <w:ins w:id="221" w:author="ZTE" w:date="2025-05-07T13:51:16Z"/>
              </w:rPr>
            </w:pPr>
            <w:ins w:id="222" w:author="ZTE" w:date="2025-05-07T13:51:16Z">
              <w:r>
                <w:rPr>
                  <w:rFonts w:cs="v4.2.0"/>
                </w:rPr>
                <w:t xml:space="preserve">Ceil(3 </w:t>
              </w:r>
            </w:ins>
            <w:ins w:id="223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224" w:author="ZTE" w:date="2025-05-07T13:51:16Z">
              <w:r>
                <w:rPr>
                  <w:rFonts w:cs="Arial"/>
                  <w:szCs w:val="18"/>
                </w:rPr>
                <w:t xml:space="preserve"> </w:t>
              </w:r>
            </w:ins>
            <w:ins w:id="225" w:author="ZTE" w:date="2025-05-07T13:51:16Z">
              <w:r>
                <w:rPr>
                  <w:rFonts w:cs="v4.2.0"/>
                </w:rPr>
                <w:t xml:space="preserve">P </w:t>
              </w:r>
            </w:ins>
            <w:ins w:id="226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227" w:author="ZTE" w:date="2025-05-07T13:51:16Z">
              <w:r>
                <w:rPr>
                  <w:rFonts w:cs="Arial"/>
                  <w:szCs w:val="18"/>
                </w:rPr>
                <w:t xml:space="preserve"> </w:t>
              </w:r>
            </w:ins>
            <w:ins w:id="228" w:author="ZTE" w:date="2025-05-07T13:51:16Z">
              <w:r>
                <w:rPr>
                  <w:rFonts w:cs="v4.2.0"/>
                </w:rPr>
                <w:t>N</w:t>
              </w:r>
            </w:ins>
            <w:ins w:id="229" w:author="ZTE" w:date="2025-05-07T13:51:16Z">
              <w:r>
                <w:rPr/>
                <w:t xml:space="preserve"> </w:t>
              </w:r>
            </w:ins>
            <w:ins w:id="230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231" w:author="ZTE" w:date="2025-05-07T13:51:16Z">
              <w:r>
                <w:rPr/>
                <w:t xml:space="preserve"> P</w:t>
              </w:r>
            </w:ins>
            <w:ins w:id="232" w:author="ZTE" w:date="2025-05-07T13:51:16Z">
              <w:r>
                <w:rPr>
                  <w:vertAlign w:val="subscript"/>
                </w:rPr>
                <w:t>CBD</w:t>
              </w:r>
            </w:ins>
            <w:ins w:id="233" w:author="ZTE" w:date="2025-05-07T13:51:16Z">
              <w:r>
                <w:rPr>
                  <w:rFonts w:cs="v4.2.0"/>
                </w:rPr>
                <w:t xml:space="preserve">) </w:t>
              </w:r>
            </w:ins>
            <w:ins w:id="234" w:author="ZTE" w:date="2025-05-07T13:51:16Z">
              <w:r>
                <w:rPr>
                  <w:rFonts w:cs="Arial"/>
                  <w:szCs w:val="18"/>
                </w:rPr>
                <w:sym w:font="Symbol" w:char="F0B4"/>
              </w:r>
            </w:ins>
            <w:ins w:id="235" w:author="ZTE" w:date="2025-05-07T13:51:16Z">
              <w:r>
                <w:rPr>
                  <w:rFonts w:cs="v4.2.0"/>
                </w:rPr>
                <w:t xml:space="preserve"> T</w:t>
              </w:r>
            </w:ins>
            <w:ins w:id="236" w:author="ZTE" w:date="2025-05-07T13:51:16Z"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7" w:author="ZTE" w:date="2025-05-07T13:51:16Z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7"/>
              <w:rPr>
                <w:ins w:id="238" w:author="ZTE" w:date="2025-05-07T13:51:16Z"/>
                <w:rFonts w:hint="eastAsia" w:eastAsia="宋体" w:cs="v4.2.0"/>
                <w:lang w:val="en-US" w:eastAsia="zh-CN"/>
              </w:rPr>
            </w:pPr>
            <w:ins w:id="239" w:author="ZTE" w:date="2025-05-07T13:51:16Z">
              <w:r>
                <w:rPr/>
                <w:t>NOTE:</w:t>
              </w:r>
            </w:ins>
            <w:ins w:id="240" w:author="ZTE" w:date="2025-05-07T13:51:16Z">
              <w:r>
                <w:rPr/>
                <w:tab/>
              </w:r>
            </w:ins>
            <w:ins w:id="241" w:author="ZTE" w:date="2025-05-07T13:51:16Z">
              <w:r>
                <w:rPr>
                  <w:rFonts w:cs="v4.2.0"/>
                </w:rPr>
                <w:t>T</w:t>
              </w:r>
            </w:ins>
            <w:ins w:id="242" w:author="ZTE" w:date="2025-05-07T13:51:16Z">
              <w:r>
                <w:rPr>
                  <w:rFonts w:cs="v4.2.0"/>
                  <w:vertAlign w:val="subscript"/>
                </w:rPr>
                <w:t>SSB</w:t>
              </w:r>
            </w:ins>
            <w:ins w:id="243" w:author="ZTE" w:date="2025-05-07T13:51:16Z">
              <w:r>
                <w:rPr/>
                <w:t xml:space="preserve"> is the periodicity of SSB </w:t>
              </w:r>
            </w:ins>
            <w:ins w:id="244" w:author="ZTE" w:date="2025-05-07T13:51:47Z">
              <w:r>
                <w:rPr>
                  <w:rFonts w:hint="eastAsia" w:eastAsia="宋体"/>
                  <w:lang w:val="en-US" w:eastAsia="zh-CN"/>
                </w:rPr>
                <w:t>after adaptation</w:t>
              </w:r>
            </w:ins>
            <w:ins w:id="245" w:author="ZTE" w:date="2025-05-07T13:51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6" w:author="ZTE" w:date="2025-05-07T13:51:16Z">
              <w:r>
                <w:rPr/>
                <w:t xml:space="preserve">in the set </w:t>
              </w:r>
            </w:ins>
            <m:oMath>
              <m:sSub>
                <m:sSubPr>
                  <m:ctrlPr>
                    <w:ins w:id="247" w:author="ZTE" w:date="2025-05-07T13:55:50Z">
                      <w:rPr>
                        <w:rFonts w:ascii="Cambria Math" w:hAnsi="Cambria Math"/>
                        <w:i/>
                        <w:iCs/>
                        <w:szCs w:val="18"/>
                        <w:lang w:eastAsia="en-GB"/>
                      </w:rPr>
                    </w:ins>
                  </m:ctrlPr>
                </m:sSubPr>
                <m:e>
                  <m:acc>
                    <m:accPr>
                      <m:chr m:val="̄"/>
                      <m:ctrlPr>
                        <w:ins w:id="248" w:author="ZTE" w:date="2025-05-07T13:55:50Z">
                          <w:rPr>
                            <w:rFonts w:ascii="Cambria Math" w:hAnsi="Cambria Math"/>
                            <w:i/>
                            <w:iCs/>
                            <w:szCs w:val="18"/>
                            <w:lang w:eastAsia="en-GB"/>
                          </w:rPr>
                        </w:ins>
                      </m:ctrlPr>
                    </m:accPr>
                    <m:e>
                      <w:ins w:id="249" w:author="ZTE" w:date="2025-05-07T13:55:50Z">
                        <m:r>
                          <m:rPr/>
                          <w:rPr>
                            <w:rFonts w:ascii="Cambria Math"/>
                            <w:szCs w:val="18"/>
                            <w:lang w:eastAsia="en-GB"/>
                          </w:rPr>
                          <m:t>q</m:t>
                        </m:r>
                      </w:ins>
                      <m:ctrlPr>
                        <w:ins w:id="250" w:author="ZTE" w:date="2025-05-07T13:55:50Z">
                          <w:rPr>
                            <w:rFonts w:ascii="Cambria Math" w:hAnsi="Cambria Math"/>
                            <w:i/>
                            <w:iCs/>
                            <w:szCs w:val="18"/>
                            <w:lang w:eastAsia="en-GB"/>
                          </w:rPr>
                        </w:ins>
                      </m:ctrlPr>
                    </m:e>
                  </m:acc>
                  <m:ctrlPr>
                    <w:ins w:id="251" w:author="ZTE" w:date="2025-05-07T13:55:50Z">
                      <w:rPr>
                        <w:rFonts w:ascii="Cambria Math" w:hAnsi="Cambria Math"/>
                        <w:i/>
                        <w:iCs/>
                        <w:szCs w:val="18"/>
                        <w:lang w:eastAsia="en-GB"/>
                      </w:rPr>
                    </w:ins>
                  </m:ctrlPr>
                </m:e>
                <m:sub>
                  <w:ins w:id="252" w:author="ZTE" w:date="2025-05-07T13:55:50Z">
                    <m:r>
                      <m:rPr/>
                      <w:rPr>
                        <w:rFonts w:ascii="Cambria Math"/>
                        <w:szCs w:val="18"/>
                        <w:lang w:eastAsia="en-GB"/>
                      </w:rPr>
                      <m:t>1</m:t>
                    </m:r>
                  </w:ins>
                  <m:ctrlPr>
                    <w:ins w:id="253" w:author="ZTE" w:date="2025-05-07T13:55:50Z">
                      <w:rPr>
                        <w:rFonts w:ascii="Cambria Math" w:hAnsi="Cambria Math"/>
                        <w:i/>
                        <w:iCs/>
                        <w:szCs w:val="18"/>
                        <w:lang w:eastAsia="en-GB"/>
                      </w:rPr>
                    </w:ins>
                  </m:ctrlPr>
                </m:sub>
              </m:sSub>
            </m:oMath>
            <w:ins w:id="254" w:author="ZTE" w:date="2025-05-07T13:51:16Z">
              <w:r>
                <w:rPr/>
                <w:t>.</w:t>
              </w:r>
            </w:ins>
            <w:ins w:id="255" w:author="ZTE" w:date="2025-05-07T13:51:16Z">
              <w:r>
                <w:rPr>
                  <w:rFonts w:cs="v4.2.0"/>
                </w:rPr>
                <w:t xml:space="preserve"> T</w:t>
              </w:r>
            </w:ins>
            <w:ins w:id="256" w:author="ZTE" w:date="2025-05-07T13:51:16Z">
              <w:r>
                <w:rPr>
                  <w:rFonts w:cs="v4.2.0"/>
                  <w:vertAlign w:val="subscript"/>
                </w:rPr>
                <w:t>DRX</w:t>
              </w:r>
            </w:ins>
            <w:ins w:id="257" w:author="ZTE" w:date="2025-05-07T13:51:16Z">
              <w:r>
                <w:rPr/>
                <w:t xml:space="preserve"> is the DRX cycle length.</w:t>
              </w:r>
            </w:ins>
            <w:ins w:id="258" w:author="ZTE" w:date="2025-05-07T13:53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9" w:author="ZTE" w:date="2025-05-07T13:53:25Z">
              <w:r>
                <w:rPr>
                  <w:rFonts w:cs="v4.2.0"/>
                  <w:lang w:eastAsia="en-GB"/>
                </w:rPr>
                <w:t>T</w:t>
              </w:r>
            </w:ins>
            <w:ins w:id="260" w:author="ZTE" w:date="2025-05-07T13:53:25Z">
              <w:r>
                <w:rPr>
                  <w:rFonts w:hint="eastAsia" w:eastAsia="宋体" w:cs="v4.2.0"/>
                  <w:vertAlign w:val="subscript"/>
                  <w:lang w:val="en-US" w:eastAsia="zh-CN"/>
                </w:rPr>
                <w:t>first_S</w:t>
              </w:r>
            </w:ins>
            <w:ins w:id="261" w:author="ZTE" w:date="2025-05-07T13:53:25Z">
              <w:r>
                <w:rPr>
                  <w:rFonts w:cs="v4.2.0"/>
                  <w:vertAlign w:val="subscript"/>
                  <w:lang w:eastAsia="en-GB"/>
                </w:rPr>
                <w:t>SB</w:t>
              </w:r>
            </w:ins>
            <w:ins w:id="262" w:author="ZTE" w:date="2025-05-07T13:53:25Z">
              <w:r>
                <w:rPr>
                  <w:lang w:eastAsia="en-GB"/>
                </w:rPr>
                <w:t xml:space="preserve"> is the uncertainty time from the timepoint when SSB adaptation occurs till the first SSB after SSB adaptation.</w:t>
              </w:r>
            </w:ins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ins w:id="263" w:author="ZTE" w:date="2025-05-07T14:05:31Z"/>
          <w:rFonts w:hint="default" w:eastAsia="宋体"/>
          <w:lang w:val="en-US" w:eastAsia="zh-CN"/>
        </w:rPr>
      </w:pPr>
      <w:ins w:id="264" w:author="ZTE" w:date="2025-05-07T14:05:31Z">
        <w:r>
          <w:rPr/>
          <w:t>8.5.</w:t>
        </w:r>
      </w:ins>
      <w:ins w:id="265" w:author="ZTE" w:date="2025-05-07T14:05:35Z">
        <w:r>
          <w:rPr>
            <w:rFonts w:hint="eastAsia" w:eastAsia="宋体"/>
            <w:lang w:val="en-US" w:eastAsia="zh-CN"/>
          </w:rPr>
          <w:t>x</w:t>
        </w:r>
      </w:ins>
      <w:ins w:id="266" w:author="ZTE" w:date="2025-05-07T14:05:31Z">
        <w:r>
          <w:rPr/>
          <w:tab/>
        </w:r>
      </w:ins>
      <w:ins w:id="267" w:author="ZTE" w:date="2025-05-07T14:05:31Z">
        <w:r>
          <w:rPr/>
          <w:t xml:space="preserve">Minimum requirement at transitions for </w:t>
        </w:r>
      </w:ins>
      <w:ins w:id="268" w:author="ZTE" w:date="2025-05-07T14:06:04Z">
        <w:r>
          <w:rPr>
            <w:rFonts w:hint="eastAsia" w:eastAsia="宋体"/>
            <w:lang w:val="en-US" w:eastAsia="zh-CN"/>
          </w:rPr>
          <w:t>can</w:t>
        </w:r>
      </w:ins>
      <w:ins w:id="269" w:author="ZTE" w:date="2025-05-07T14:06:05Z">
        <w:r>
          <w:rPr>
            <w:rFonts w:hint="eastAsia" w:eastAsia="宋体"/>
            <w:lang w:val="en-US" w:eastAsia="zh-CN"/>
          </w:rPr>
          <w:t>didate b</w:t>
        </w:r>
      </w:ins>
      <w:ins w:id="270" w:author="ZTE" w:date="2025-05-07T14:06:06Z">
        <w:r>
          <w:rPr>
            <w:rFonts w:hint="eastAsia" w:eastAsia="宋体"/>
            <w:lang w:val="en-US" w:eastAsia="zh-CN"/>
          </w:rPr>
          <w:t xml:space="preserve">eam </w:t>
        </w:r>
      </w:ins>
      <w:ins w:id="271" w:author="ZTE" w:date="2025-05-07T14:06:07Z">
        <w:r>
          <w:rPr>
            <w:rFonts w:hint="eastAsia" w:eastAsia="宋体"/>
            <w:lang w:val="en-US" w:eastAsia="zh-CN"/>
          </w:rPr>
          <w:t>detec</w:t>
        </w:r>
      </w:ins>
      <w:ins w:id="272" w:author="ZTE" w:date="2025-05-07T14:06:08Z">
        <w:r>
          <w:rPr>
            <w:rFonts w:hint="eastAsia" w:eastAsia="宋体"/>
            <w:lang w:val="en-US" w:eastAsia="zh-CN"/>
          </w:rPr>
          <w:t>tion</w:t>
        </w:r>
      </w:ins>
    </w:p>
    <w:p>
      <w:pPr>
        <w:rPr>
          <w:rFonts w:hint="default" w:eastAsia="宋体"/>
          <w:lang w:val="en-US" w:eastAsia="zh-CN"/>
        </w:rPr>
      </w:pPr>
      <w:ins w:id="273" w:author="ZTE" w:date="2025-05-07T14:06:26Z">
        <w:r>
          <w:rPr>
            <w:rFonts w:hint="eastAsia" w:eastAsia="宋体"/>
            <w:lang w:val="en-US" w:eastAsia="zh-CN"/>
          </w:rPr>
          <w:t xml:space="preserve">When </w:t>
        </w:r>
      </w:ins>
      <w:ins w:id="274" w:author="ZTE" w:date="2025-05-07T14:06:27Z">
        <w:r>
          <w:rPr>
            <w:rFonts w:hint="eastAsia" w:eastAsia="宋体"/>
            <w:lang w:val="en-US" w:eastAsia="zh-CN"/>
          </w:rPr>
          <w:t>the</w:t>
        </w:r>
      </w:ins>
      <w:ins w:id="275" w:author="ZTE" w:date="2025-05-07T14:06:28Z">
        <w:r>
          <w:rPr>
            <w:rFonts w:hint="eastAsia" w:eastAsia="宋体"/>
            <w:lang w:val="en-US" w:eastAsia="zh-CN"/>
          </w:rPr>
          <w:t xml:space="preserve"> </w:t>
        </w:r>
      </w:ins>
      <w:ins w:id="276" w:author="ZTE" w:date="2025-05-07T14:06:42Z">
        <w:r>
          <w:rPr>
            <w:rFonts w:hint="eastAsia" w:eastAsia="宋体"/>
            <w:lang w:val="en-US" w:eastAsia="zh-CN"/>
          </w:rPr>
          <w:t xml:space="preserve">UE </w:t>
        </w:r>
      </w:ins>
      <w:ins w:id="277" w:author="ZTE" w:date="2025-05-07T14:06:43Z">
        <w:r>
          <w:rPr>
            <w:rFonts w:hint="eastAsia" w:eastAsia="宋体"/>
            <w:lang w:val="en-US" w:eastAsia="zh-CN"/>
          </w:rPr>
          <w:t>tran</w:t>
        </w:r>
      </w:ins>
      <w:ins w:id="278" w:author="ZTE" w:date="2025-05-07T14:06:44Z">
        <w:r>
          <w:rPr>
            <w:rFonts w:hint="eastAsia" w:eastAsia="宋体"/>
            <w:lang w:val="en-US" w:eastAsia="zh-CN"/>
          </w:rPr>
          <w:t>si</w:t>
        </w:r>
      </w:ins>
      <w:ins w:id="279" w:author="ZTE" w:date="2025-05-07T14:06:51Z">
        <w:r>
          <w:rPr>
            <w:rFonts w:hint="eastAsia" w:eastAsia="宋体"/>
            <w:lang w:val="en-US" w:eastAsia="zh-CN"/>
          </w:rPr>
          <w:t>tion</w:t>
        </w:r>
      </w:ins>
      <w:ins w:id="280" w:author="ZTE" w:date="2025-05-07T14:06:52Z">
        <w:r>
          <w:rPr>
            <w:rFonts w:hint="eastAsia" w:eastAsia="宋体"/>
            <w:lang w:val="en-US" w:eastAsia="zh-CN"/>
          </w:rPr>
          <w:t xml:space="preserve">s </w:t>
        </w:r>
      </w:ins>
      <w:ins w:id="281" w:author="ZTE" w:date="2025-05-07T14:06:54Z">
        <w:r>
          <w:rPr>
            <w:rFonts w:hint="eastAsia" w:eastAsia="宋体"/>
            <w:lang w:val="en-US" w:eastAsia="zh-CN"/>
          </w:rPr>
          <w:t>be</w:t>
        </w:r>
      </w:ins>
      <w:ins w:id="282" w:author="ZTE" w:date="2025-05-07T14:06:55Z">
        <w:r>
          <w:rPr>
            <w:rFonts w:hint="eastAsia" w:eastAsia="宋体"/>
            <w:lang w:val="en-US" w:eastAsia="zh-CN"/>
          </w:rPr>
          <w:t>twe</w:t>
        </w:r>
      </w:ins>
      <w:ins w:id="283" w:author="ZTE" w:date="2025-05-07T14:06:56Z">
        <w:r>
          <w:rPr>
            <w:rFonts w:hint="eastAsia" w:eastAsia="宋体"/>
            <w:lang w:val="en-US" w:eastAsia="zh-CN"/>
          </w:rPr>
          <w:t>en SSB</w:t>
        </w:r>
      </w:ins>
      <w:ins w:id="284" w:author="ZTE" w:date="2025-05-07T14:06:57Z">
        <w:r>
          <w:rPr>
            <w:rFonts w:hint="eastAsia" w:eastAsia="宋体"/>
            <w:lang w:val="en-US" w:eastAsia="zh-CN"/>
          </w:rPr>
          <w:t xml:space="preserve"> ada</w:t>
        </w:r>
      </w:ins>
      <w:ins w:id="285" w:author="ZTE" w:date="2025-05-07T14:06:58Z">
        <w:r>
          <w:rPr>
            <w:rFonts w:hint="eastAsia" w:eastAsia="宋体"/>
            <w:lang w:val="en-US" w:eastAsia="zh-CN"/>
          </w:rPr>
          <w:t>ptation</w:t>
        </w:r>
      </w:ins>
      <w:ins w:id="286" w:author="ZTE" w:date="2025-05-07T14:07:03Z">
        <w:r>
          <w:rPr>
            <w:rFonts w:hint="eastAsia" w:eastAsia="宋体"/>
            <w:lang w:val="en-US" w:eastAsia="zh-CN"/>
          </w:rPr>
          <w:t xml:space="preserve">, </w:t>
        </w:r>
      </w:ins>
      <w:ins w:id="287" w:author="ZTE" w:date="2025-05-07T14:07:06Z">
        <w:r>
          <w:rPr>
            <w:rFonts w:hint="eastAsia" w:eastAsia="宋体"/>
            <w:lang w:val="en-US" w:eastAsia="zh-CN"/>
          </w:rPr>
          <w:t>fo</w:t>
        </w:r>
      </w:ins>
      <w:ins w:id="288" w:author="ZTE" w:date="2025-05-07T14:07:07Z">
        <w:r>
          <w:rPr>
            <w:rFonts w:hint="eastAsia" w:eastAsia="宋体"/>
            <w:lang w:val="en-US" w:eastAsia="zh-CN"/>
          </w:rPr>
          <w:t>r ea</w:t>
        </w:r>
      </w:ins>
      <w:ins w:id="289" w:author="ZTE" w:date="2025-05-07T14:07:08Z">
        <w:r>
          <w:rPr>
            <w:rFonts w:hint="eastAsia" w:eastAsia="宋体"/>
            <w:lang w:val="en-US" w:eastAsia="zh-CN"/>
          </w:rPr>
          <w:t xml:space="preserve">ch </w:t>
        </w:r>
      </w:ins>
      <w:ins w:id="290" w:author="ZTE" w:date="2025-05-07T14:07:09Z">
        <w:r>
          <w:rPr>
            <w:rFonts w:hint="eastAsia" w:eastAsia="宋体"/>
            <w:lang w:val="en-US" w:eastAsia="zh-CN"/>
          </w:rPr>
          <w:t>C</w:t>
        </w:r>
      </w:ins>
      <w:ins w:id="291" w:author="ZTE" w:date="2025-05-07T14:07:10Z">
        <w:r>
          <w:rPr>
            <w:rFonts w:hint="eastAsia" w:eastAsia="宋体"/>
            <w:lang w:val="en-US" w:eastAsia="zh-CN"/>
          </w:rPr>
          <w:t>BD</w:t>
        </w:r>
      </w:ins>
      <w:ins w:id="292" w:author="ZTE" w:date="2025-05-07T14:07:11Z">
        <w:r>
          <w:rPr>
            <w:rFonts w:hint="eastAsia" w:eastAsia="宋体"/>
            <w:lang w:val="en-US" w:eastAsia="zh-CN"/>
          </w:rPr>
          <w:t>-</w:t>
        </w:r>
      </w:ins>
      <w:ins w:id="293" w:author="ZTE" w:date="2025-05-07T14:07:12Z">
        <w:r>
          <w:rPr>
            <w:rFonts w:hint="eastAsia" w:eastAsia="宋体"/>
            <w:lang w:val="en-US" w:eastAsia="zh-CN"/>
          </w:rPr>
          <w:t>RS res</w:t>
        </w:r>
      </w:ins>
      <w:ins w:id="294" w:author="ZTE" w:date="2025-05-07T14:07:13Z">
        <w:r>
          <w:rPr>
            <w:rFonts w:hint="eastAsia" w:eastAsia="宋体"/>
            <w:lang w:val="en-US" w:eastAsia="zh-CN"/>
          </w:rPr>
          <w:t>ourc</w:t>
        </w:r>
      </w:ins>
      <w:ins w:id="295" w:author="ZTE" w:date="2025-05-07T14:07:14Z">
        <w:r>
          <w:rPr>
            <w:rFonts w:hint="eastAsia" w:eastAsia="宋体"/>
            <w:lang w:val="en-US" w:eastAsia="zh-CN"/>
          </w:rPr>
          <w:t xml:space="preserve">e, </w:t>
        </w:r>
      </w:ins>
      <w:ins w:id="296" w:author="ZTE" w:date="2025-05-07T14:07:17Z">
        <w:r>
          <w:rPr>
            <w:rFonts w:hint="eastAsia" w:eastAsia="宋体"/>
            <w:lang w:val="en-US" w:eastAsia="zh-CN"/>
          </w:rPr>
          <w:t>for a dur</w:t>
        </w:r>
      </w:ins>
      <w:ins w:id="297" w:author="ZTE" w:date="2025-05-07T14:07:18Z">
        <w:r>
          <w:rPr>
            <w:rFonts w:hint="eastAsia" w:eastAsia="宋体"/>
            <w:lang w:val="en-US" w:eastAsia="zh-CN"/>
          </w:rPr>
          <w:t xml:space="preserve">ation </w:t>
        </w:r>
      </w:ins>
      <w:ins w:id="298" w:author="ZTE" w:date="2025-05-07T14:07:19Z">
        <w:r>
          <w:rPr>
            <w:rFonts w:hint="eastAsia" w:eastAsia="宋体"/>
            <w:lang w:val="en-US" w:eastAsia="zh-CN"/>
          </w:rPr>
          <w:t xml:space="preserve">of time </w:t>
        </w:r>
      </w:ins>
      <w:ins w:id="299" w:author="ZTE" w:date="2025-05-07T14:07:24Z">
        <w:r>
          <w:rPr>
            <w:rFonts w:hint="eastAsia" w:eastAsia="宋体"/>
            <w:lang w:val="en-US" w:eastAsia="zh-CN"/>
          </w:rPr>
          <w:t>equa</w:t>
        </w:r>
      </w:ins>
      <w:ins w:id="300" w:author="ZTE" w:date="2025-05-07T14:07:25Z">
        <w:r>
          <w:rPr>
            <w:rFonts w:hint="eastAsia" w:eastAsia="宋体"/>
            <w:lang w:val="en-US" w:eastAsia="zh-CN"/>
          </w:rPr>
          <w:t>l</w:t>
        </w:r>
      </w:ins>
      <w:ins w:id="301" w:author="ZTE" w:date="2025-05-07T14:07:26Z">
        <w:r>
          <w:rPr>
            <w:rFonts w:hint="eastAsia" w:eastAsia="宋体"/>
            <w:lang w:val="en-US" w:eastAsia="zh-CN"/>
          </w:rPr>
          <w:t xml:space="preserve"> to </w:t>
        </w:r>
      </w:ins>
      <w:ins w:id="302" w:author="ZTE" w:date="2025-05-07T14:07:29Z">
        <w:r>
          <w:rPr>
            <w:rFonts w:hint="eastAsia" w:eastAsia="宋体"/>
            <w:lang w:val="en-US" w:eastAsia="zh-CN"/>
          </w:rPr>
          <w:t xml:space="preserve">the </w:t>
        </w:r>
      </w:ins>
      <w:ins w:id="303" w:author="ZTE" w:date="2025-05-07T14:07:30Z">
        <w:r>
          <w:rPr>
            <w:rFonts w:hint="eastAsia" w:eastAsia="宋体"/>
            <w:lang w:val="en-US" w:eastAsia="zh-CN"/>
          </w:rPr>
          <w:t>e</w:t>
        </w:r>
      </w:ins>
      <w:ins w:id="304" w:author="ZTE" w:date="2025-05-07T14:07:31Z">
        <w:r>
          <w:rPr>
            <w:rFonts w:hint="eastAsia" w:eastAsia="宋体"/>
            <w:lang w:val="en-US" w:eastAsia="zh-CN"/>
          </w:rPr>
          <w:t>valu</w:t>
        </w:r>
      </w:ins>
      <w:ins w:id="305" w:author="ZTE" w:date="2025-05-07T14:07:32Z">
        <w:r>
          <w:rPr>
            <w:rFonts w:hint="eastAsia" w:eastAsia="宋体"/>
            <w:lang w:val="en-US" w:eastAsia="zh-CN"/>
          </w:rPr>
          <w:t>a</w:t>
        </w:r>
      </w:ins>
      <w:ins w:id="306" w:author="ZTE" w:date="2025-05-07T14:07:33Z">
        <w:r>
          <w:rPr>
            <w:rFonts w:hint="eastAsia" w:eastAsia="宋体"/>
            <w:lang w:val="en-US" w:eastAsia="zh-CN"/>
          </w:rPr>
          <w:t xml:space="preserve">tion </w:t>
        </w:r>
      </w:ins>
      <w:ins w:id="307" w:author="ZTE" w:date="2025-05-07T14:07:34Z">
        <w:r>
          <w:rPr>
            <w:rFonts w:hint="eastAsia" w:eastAsia="宋体"/>
            <w:lang w:val="en-US" w:eastAsia="zh-CN"/>
          </w:rPr>
          <w:t>period</w:t>
        </w:r>
      </w:ins>
      <w:ins w:id="308" w:author="ZTE" w:date="2025-05-07T14:07:35Z">
        <w:r>
          <w:rPr>
            <w:rFonts w:hint="eastAsia" w:eastAsia="宋体"/>
            <w:lang w:val="en-US" w:eastAsia="zh-CN"/>
          </w:rPr>
          <w:t xml:space="preserve"> corr</w:t>
        </w:r>
      </w:ins>
      <w:ins w:id="309" w:author="ZTE" w:date="2025-05-07T14:07:36Z">
        <w:r>
          <w:rPr>
            <w:rFonts w:hint="eastAsia" w:eastAsia="宋体"/>
            <w:lang w:val="en-US" w:eastAsia="zh-CN"/>
          </w:rPr>
          <w:t>espon</w:t>
        </w:r>
      </w:ins>
      <w:ins w:id="310" w:author="ZTE" w:date="2025-05-07T14:07:37Z">
        <w:r>
          <w:rPr>
            <w:rFonts w:hint="eastAsia" w:eastAsia="宋体"/>
            <w:lang w:val="en-US" w:eastAsia="zh-CN"/>
          </w:rPr>
          <w:t xml:space="preserve">ding to </w:t>
        </w:r>
      </w:ins>
      <w:ins w:id="311" w:author="ZTE" w:date="2025-05-07T14:07:38Z">
        <w:r>
          <w:rPr>
            <w:rFonts w:hint="eastAsia" w:eastAsia="宋体"/>
            <w:lang w:val="en-US" w:eastAsia="zh-CN"/>
          </w:rPr>
          <w:t xml:space="preserve">the </w:t>
        </w:r>
      </w:ins>
      <w:ins w:id="312" w:author="ZTE" w:date="2025-05-07T14:07:52Z">
        <w:r>
          <w:rPr>
            <w:rFonts w:hint="eastAsia" w:eastAsia="宋体"/>
            <w:lang w:val="en-US" w:eastAsia="zh-CN"/>
          </w:rPr>
          <w:t>ma</w:t>
        </w:r>
      </w:ins>
      <w:ins w:id="313" w:author="ZTE" w:date="2025-05-07T14:07:53Z">
        <w:r>
          <w:rPr>
            <w:rFonts w:hint="eastAsia" w:eastAsia="宋体"/>
            <w:lang w:val="en-US" w:eastAsia="zh-CN"/>
          </w:rPr>
          <w:t>xi</w:t>
        </w:r>
      </w:ins>
      <w:ins w:id="314" w:author="ZTE" w:date="2025-05-07T14:07:54Z">
        <w:r>
          <w:rPr>
            <w:rFonts w:hint="eastAsia" w:eastAsia="宋体"/>
            <w:lang w:val="en-US" w:eastAsia="zh-CN"/>
          </w:rPr>
          <w:t xml:space="preserve">mum </w:t>
        </w:r>
      </w:ins>
      <w:ins w:id="315" w:author="ZTE" w:date="2025-05-07T14:08:04Z">
        <w:r>
          <w:rPr>
            <w:rFonts w:hint="eastAsia" w:eastAsia="宋体"/>
            <w:lang w:val="en-US" w:eastAsia="zh-CN"/>
          </w:rPr>
          <w:t xml:space="preserve">period </w:t>
        </w:r>
      </w:ins>
      <w:ins w:id="316" w:author="ZTE" w:date="2025-05-07T14:08:08Z">
        <w:r>
          <w:rPr>
            <w:rFonts w:hint="eastAsia" w:eastAsia="宋体"/>
            <w:lang w:val="en-US" w:eastAsia="zh-CN"/>
          </w:rPr>
          <w:t>be</w:t>
        </w:r>
      </w:ins>
      <w:ins w:id="317" w:author="ZTE" w:date="2025-05-07T14:08:09Z">
        <w:r>
          <w:rPr>
            <w:rFonts w:hint="eastAsia" w:eastAsia="宋体"/>
            <w:lang w:val="en-US" w:eastAsia="zh-CN"/>
          </w:rPr>
          <w:t xml:space="preserve">fore and </w:t>
        </w:r>
      </w:ins>
      <w:ins w:id="318" w:author="ZTE" w:date="2025-05-07T14:08:10Z">
        <w:r>
          <w:rPr>
            <w:rFonts w:hint="eastAsia" w:eastAsia="宋体"/>
            <w:lang w:val="en-US" w:eastAsia="zh-CN"/>
          </w:rPr>
          <w:t>after</w:t>
        </w:r>
      </w:ins>
      <w:ins w:id="319" w:author="ZTE" w:date="2025-05-07T14:08:11Z">
        <w:r>
          <w:rPr>
            <w:rFonts w:hint="eastAsia" w:eastAsia="宋体"/>
            <w:lang w:val="en-US" w:eastAsia="zh-CN"/>
          </w:rPr>
          <w:t xml:space="preserve"> the </w:t>
        </w:r>
      </w:ins>
      <w:ins w:id="320" w:author="ZTE" w:date="2025-05-07T14:08:12Z">
        <w:r>
          <w:rPr>
            <w:rFonts w:hint="eastAsia" w:eastAsia="宋体"/>
            <w:lang w:val="en-US" w:eastAsia="zh-CN"/>
          </w:rPr>
          <w:t>S</w:t>
        </w:r>
      </w:ins>
      <w:ins w:id="321" w:author="ZTE" w:date="2025-05-07T14:08:13Z">
        <w:r>
          <w:rPr>
            <w:rFonts w:hint="eastAsia" w:eastAsia="宋体"/>
            <w:lang w:val="en-US" w:eastAsia="zh-CN"/>
          </w:rPr>
          <w:t>SB a</w:t>
        </w:r>
      </w:ins>
      <w:ins w:id="322" w:author="ZTE" w:date="2025-05-07T14:08:14Z">
        <w:r>
          <w:rPr>
            <w:rFonts w:hint="eastAsia" w:eastAsia="宋体"/>
            <w:lang w:val="en-US" w:eastAsia="zh-CN"/>
          </w:rPr>
          <w:t>dapt</w:t>
        </w:r>
      </w:ins>
      <w:ins w:id="323" w:author="ZTE" w:date="2025-05-07T14:08:15Z">
        <w:r>
          <w:rPr>
            <w:rFonts w:hint="eastAsia" w:eastAsia="宋体"/>
            <w:lang w:val="en-US" w:eastAsia="zh-CN"/>
          </w:rPr>
          <w:t>ation</w:t>
        </w:r>
      </w:ins>
      <w:ins w:id="324" w:author="ZTE" w:date="2025-05-07T14:08:32Z">
        <w:r>
          <w:rPr>
            <w:rFonts w:hint="eastAsia" w:eastAsia="宋体"/>
            <w:lang w:val="en-US" w:eastAsia="zh-CN"/>
          </w:rPr>
          <w:t>, the</w:t>
        </w:r>
      </w:ins>
      <w:ins w:id="325" w:author="ZTE" w:date="2025-05-07T14:08:33Z">
        <w:r>
          <w:rPr>
            <w:rFonts w:hint="eastAsia" w:eastAsia="宋体"/>
            <w:lang w:val="en-US" w:eastAsia="zh-CN"/>
          </w:rPr>
          <w:t xml:space="preserve"> UE</w:t>
        </w:r>
      </w:ins>
      <w:ins w:id="326" w:author="ZTE" w:date="2025-05-07T14:08:34Z">
        <w:r>
          <w:rPr>
            <w:rFonts w:hint="eastAsia" w:eastAsia="宋体"/>
            <w:lang w:val="en-US" w:eastAsia="zh-CN"/>
          </w:rPr>
          <w:t xml:space="preserve"> shall </w:t>
        </w:r>
      </w:ins>
      <w:ins w:id="327" w:author="ZTE" w:date="2025-05-07T14:08:35Z">
        <w:r>
          <w:rPr>
            <w:rFonts w:hint="eastAsia" w:eastAsia="宋体"/>
            <w:lang w:val="en-US" w:eastAsia="zh-CN"/>
          </w:rPr>
          <w:t>use an</w:t>
        </w:r>
      </w:ins>
      <w:ins w:id="328" w:author="ZTE" w:date="2025-05-07T14:08:36Z">
        <w:r>
          <w:rPr>
            <w:rFonts w:hint="eastAsia" w:eastAsia="宋体"/>
            <w:lang w:val="en-US" w:eastAsia="zh-CN"/>
          </w:rPr>
          <w:t xml:space="preserve"> ev</w:t>
        </w:r>
      </w:ins>
      <w:ins w:id="329" w:author="ZTE" w:date="2025-05-07T14:08:37Z">
        <w:r>
          <w:rPr>
            <w:rFonts w:hint="eastAsia" w:eastAsia="宋体"/>
            <w:lang w:val="en-US" w:eastAsia="zh-CN"/>
          </w:rPr>
          <w:t>aluation p</w:t>
        </w:r>
      </w:ins>
      <w:ins w:id="330" w:author="ZTE" w:date="2025-05-07T14:08:38Z">
        <w:r>
          <w:rPr>
            <w:rFonts w:hint="eastAsia" w:eastAsia="宋体"/>
            <w:lang w:val="en-US" w:eastAsia="zh-CN"/>
          </w:rPr>
          <w:t>eriod t</w:t>
        </w:r>
      </w:ins>
      <w:ins w:id="331" w:author="ZTE" w:date="2025-05-07T14:08:39Z">
        <w:r>
          <w:rPr>
            <w:rFonts w:hint="eastAsia" w:eastAsia="宋体"/>
            <w:lang w:val="en-US" w:eastAsia="zh-CN"/>
          </w:rPr>
          <w:t>hat is</w:t>
        </w:r>
      </w:ins>
      <w:ins w:id="332" w:author="ZTE" w:date="2025-05-07T14:08:40Z">
        <w:r>
          <w:rPr>
            <w:rFonts w:hint="eastAsia" w:eastAsia="宋体"/>
            <w:lang w:val="en-US" w:eastAsia="zh-CN"/>
          </w:rPr>
          <w:t xml:space="preserve"> </w:t>
        </w:r>
      </w:ins>
      <w:ins w:id="333" w:author="ZTE" w:date="2025-05-07T14:08:47Z">
        <w:r>
          <w:rPr>
            <w:rFonts w:hint="eastAsia" w:eastAsia="宋体"/>
            <w:lang w:val="en-US" w:eastAsia="zh-CN"/>
          </w:rPr>
          <w:t xml:space="preserve">the </w:t>
        </w:r>
      </w:ins>
      <w:ins w:id="334" w:author="ZTE" w:date="2025-05-07T14:08:48Z">
        <w:r>
          <w:rPr>
            <w:rFonts w:hint="eastAsia" w:eastAsia="宋体"/>
            <w:lang w:val="en-US" w:eastAsia="zh-CN"/>
          </w:rPr>
          <w:t>maxim</w:t>
        </w:r>
      </w:ins>
      <w:ins w:id="335" w:author="ZTE" w:date="2025-05-07T14:08:49Z">
        <w:r>
          <w:rPr>
            <w:rFonts w:hint="eastAsia" w:eastAsia="宋体"/>
            <w:lang w:val="en-US" w:eastAsia="zh-CN"/>
          </w:rPr>
          <w:t xml:space="preserve">um of </w:t>
        </w:r>
      </w:ins>
      <w:ins w:id="336" w:author="ZTE" w:date="2025-05-07T14:08:50Z">
        <w:r>
          <w:rPr>
            <w:rFonts w:hint="eastAsia" w:eastAsia="宋体"/>
            <w:lang w:val="en-US" w:eastAsia="zh-CN"/>
          </w:rPr>
          <w:t>evalua</w:t>
        </w:r>
      </w:ins>
      <w:ins w:id="337" w:author="ZTE" w:date="2025-05-07T14:08:51Z">
        <w:r>
          <w:rPr>
            <w:rFonts w:hint="eastAsia" w:eastAsia="宋体"/>
            <w:lang w:val="en-US" w:eastAsia="zh-CN"/>
          </w:rPr>
          <w:t>tion peri</w:t>
        </w:r>
      </w:ins>
      <w:ins w:id="338" w:author="ZTE" w:date="2025-05-07T14:08:52Z">
        <w:r>
          <w:rPr>
            <w:rFonts w:hint="eastAsia" w:eastAsia="宋体"/>
            <w:lang w:val="en-US" w:eastAsia="zh-CN"/>
          </w:rPr>
          <w:t>od</w:t>
        </w:r>
      </w:ins>
      <w:ins w:id="339" w:author="ZTE" w:date="2025-05-07T14:09:14Z">
        <w:r>
          <w:rPr>
            <w:rFonts w:hint="eastAsia" w:eastAsia="宋体"/>
            <w:lang w:val="en-US" w:eastAsia="zh-CN"/>
          </w:rPr>
          <w:t xml:space="preserve"> b</w:t>
        </w:r>
      </w:ins>
      <w:ins w:id="340" w:author="ZTE" w:date="2025-05-07T14:09:15Z">
        <w:r>
          <w:rPr>
            <w:rFonts w:hint="eastAsia" w:eastAsia="宋体"/>
            <w:lang w:val="en-US" w:eastAsia="zh-CN"/>
          </w:rPr>
          <w:t>efore and</w:t>
        </w:r>
      </w:ins>
      <w:ins w:id="341" w:author="ZTE" w:date="2025-05-07T14:09:16Z">
        <w:r>
          <w:rPr>
            <w:rFonts w:hint="eastAsia" w:eastAsia="宋体"/>
            <w:lang w:val="en-US" w:eastAsia="zh-CN"/>
          </w:rPr>
          <w:t xml:space="preserve"> a</w:t>
        </w:r>
      </w:ins>
      <w:ins w:id="342" w:author="ZTE" w:date="2025-05-07T14:09:17Z">
        <w:r>
          <w:rPr>
            <w:rFonts w:hint="eastAsia" w:eastAsia="宋体"/>
            <w:lang w:val="en-US" w:eastAsia="zh-CN"/>
          </w:rPr>
          <w:t xml:space="preserve">fter </w:t>
        </w:r>
      </w:ins>
      <w:ins w:id="343" w:author="ZTE" w:date="2025-05-07T14:09:18Z">
        <w:r>
          <w:rPr>
            <w:rFonts w:hint="eastAsia" w:eastAsia="宋体"/>
            <w:lang w:val="en-US" w:eastAsia="zh-CN"/>
          </w:rPr>
          <w:t>t</w:t>
        </w:r>
      </w:ins>
      <w:ins w:id="344" w:author="ZTE" w:date="2025-05-07T14:09:19Z">
        <w:r>
          <w:rPr>
            <w:rFonts w:hint="eastAsia" w:eastAsia="宋体"/>
            <w:lang w:val="en-US" w:eastAsia="zh-CN"/>
          </w:rPr>
          <w:t>he SS</w:t>
        </w:r>
      </w:ins>
      <w:ins w:id="345" w:author="ZTE" w:date="2025-05-07T14:09:20Z">
        <w:r>
          <w:rPr>
            <w:rFonts w:hint="eastAsia" w:eastAsia="宋体"/>
            <w:lang w:val="en-US" w:eastAsia="zh-CN"/>
          </w:rPr>
          <w:t>B adap</w:t>
        </w:r>
      </w:ins>
      <w:ins w:id="346" w:author="ZTE" w:date="2025-05-07T14:09:21Z">
        <w:r>
          <w:rPr>
            <w:rFonts w:hint="eastAsia" w:eastAsia="宋体"/>
            <w:lang w:val="en-US" w:eastAsia="zh-CN"/>
          </w:rPr>
          <w:t>t</w:t>
        </w:r>
      </w:ins>
      <w:ins w:id="347" w:author="ZTE" w:date="2025-05-07T14:09:24Z">
        <w:r>
          <w:rPr>
            <w:rFonts w:hint="eastAsia" w:eastAsia="宋体"/>
            <w:lang w:val="en-US" w:eastAsia="zh-CN"/>
          </w:rPr>
          <w:t xml:space="preserve">ation. </w:t>
        </w:r>
      </w:ins>
      <w:ins w:id="348" w:author="ZTE" w:date="2025-05-07T14:09:30Z">
        <w:r>
          <w:rPr>
            <w:rFonts w:hint="eastAsia" w:eastAsia="宋体"/>
            <w:lang w:val="en-US" w:eastAsia="zh-CN"/>
          </w:rPr>
          <w:t>S</w:t>
        </w:r>
      </w:ins>
      <w:ins w:id="349" w:author="ZTE" w:date="2025-05-07T14:09:31Z">
        <w:r>
          <w:rPr>
            <w:rFonts w:hint="eastAsia" w:eastAsia="宋体"/>
            <w:lang w:val="en-US" w:eastAsia="zh-CN"/>
          </w:rPr>
          <w:t>ubse</w:t>
        </w:r>
      </w:ins>
      <w:ins w:id="350" w:author="ZTE" w:date="2025-05-07T14:09:32Z">
        <w:r>
          <w:rPr>
            <w:rFonts w:hint="eastAsia" w:eastAsia="宋体"/>
            <w:lang w:val="en-US" w:eastAsia="zh-CN"/>
          </w:rPr>
          <w:t>quent</w:t>
        </w:r>
      </w:ins>
      <w:ins w:id="351" w:author="ZTE" w:date="2025-05-07T14:09:33Z">
        <w:r>
          <w:rPr>
            <w:rFonts w:hint="eastAsia" w:eastAsia="宋体"/>
            <w:lang w:val="en-US" w:eastAsia="zh-CN"/>
          </w:rPr>
          <w:t xml:space="preserve"> to </w:t>
        </w:r>
      </w:ins>
      <w:ins w:id="352" w:author="ZTE" w:date="2025-05-07T14:09:34Z">
        <w:r>
          <w:rPr>
            <w:rFonts w:hint="eastAsia" w:eastAsia="宋体"/>
            <w:lang w:val="en-US" w:eastAsia="zh-CN"/>
          </w:rPr>
          <w:t>this d</w:t>
        </w:r>
      </w:ins>
      <w:ins w:id="353" w:author="ZTE" w:date="2025-05-07T14:09:35Z">
        <w:r>
          <w:rPr>
            <w:rFonts w:hint="eastAsia" w:eastAsia="宋体"/>
            <w:lang w:val="en-US" w:eastAsia="zh-CN"/>
          </w:rPr>
          <w:t>uration,</w:t>
        </w:r>
      </w:ins>
      <w:ins w:id="354" w:author="ZTE" w:date="2025-05-07T14:09:36Z">
        <w:r>
          <w:rPr>
            <w:rFonts w:hint="eastAsia" w:eastAsia="宋体"/>
            <w:lang w:val="en-US" w:eastAsia="zh-CN"/>
          </w:rPr>
          <w:t xml:space="preserve"> the </w:t>
        </w:r>
      </w:ins>
      <w:ins w:id="355" w:author="ZTE" w:date="2025-05-07T14:09:37Z">
        <w:r>
          <w:rPr>
            <w:rFonts w:hint="eastAsia" w:eastAsia="宋体"/>
            <w:lang w:val="en-US" w:eastAsia="zh-CN"/>
          </w:rPr>
          <w:t>UE sha</w:t>
        </w:r>
      </w:ins>
      <w:ins w:id="356" w:author="ZTE" w:date="2025-05-07T14:09:38Z">
        <w:r>
          <w:rPr>
            <w:rFonts w:hint="eastAsia" w:eastAsia="宋体"/>
            <w:lang w:val="en-US" w:eastAsia="zh-CN"/>
          </w:rPr>
          <w:t xml:space="preserve">ll </w:t>
        </w:r>
      </w:ins>
      <w:ins w:id="357" w:author="ZTE" w:date="2025-05-07T14:09:39Z">
        <w:r>
          <w:rPr>
            <w:rFonts w:hint="eastAsia" w:eastAsia="宋体"/>
            <w:lang w:val="en-US" w:eastAsia="zh-CN"/>
          </w:rPr>
          <w:t>use a</w:t>
        </w:r>
      </w:ins>
      <w:ins w:id="358" w:author="ZTE" w:date="2025-05-07T14:09:40Z">
        <w:r>
          <w:rPr>
            <w:rFonts w:hint="eastAsia" w:eastAsia="宋体"/>
            <w:lang w:val="en-US" w:eastAsia="zh-CN"/>
          </w:rPr>
          <w:t xml:space="preserve">n </w:t>
        </w:r>
      </w:ins>
      <w:ins w:id="359" w:author="ZTE" w:date="2025-05-07T14:09:41Z">
        <w:r>
          <w:rPr>
            <w:rFonts w:hint="eastAsia" w:eastAsia="宋体"/>
            <w:lang w:val="en-US" w:eastAsia="zh-CN"/>
          </w:rPr>
          <w:t>evalu</w:t>
        </w:r>
      </w:ins>
      <w:ins w:id="360" w:author="ZTE" w:date="2025-05-07T14:09:42Z">
        <w:r>
          <w:rPr>
            <w:rFonts w:hint="eastAsia" w:eastAsia="宋体"/>
            <w:lang w:val="en-US" w:eastAsia="zh-CN"/>
          </w:rPr>
          <w:t>ation p</w:t>
        </w:r>
      </w:ins>
      <w:ins w:id="361" w:author="ZTE" w:date="2025-05-07T14:09:43Z">
        <w:r>
          <w:rPr>
            <w:rFonts w:hint="eastAsia" w:eastAsia="宋体"/>
            <w:lang w:val="en-US" w:eastAsia="zh-CN"/>
          </w:rPr>
          <w:t xml:space="preserve">eriod </w:t>
        </w:r>
      </w:ins>
      <w:ins w:id="362" w:author="ZTE" w:date="2025-05-07T14:09:44Z">
        <w:r>
          <w:rPr>
            <w:rFonts w:hint="eastAsia" w:eastAsia="宋体"/>
            <w:lang w:val="en-US" w:eastAsia="zh-CN"/>
          </w:rPr>
          <w:t>corre</w:t>
        </w:r>
      </w:ins>
      <w:ins w:id="363" w:author="ZTE" w:date="2025-05-07T14:09:45Z">
        <w:r>
          <w:rPr>
            <w:rFonts w:hint="eastAsia" w:eastAsia="宋体"/>
            <w:lang w:val="en-US" w:eastAsia="zh-CN"/>
          </w:rPr>
          <w:t>s</w:t>
        </w:r>
      </w:ins>
      <w:ins w:id="364" w:author="ZTE" w:date="2025-05-07T14:09:46Z">
        <w:r>
          <w:rPr>
            <w:rFonts w:hint="eastAsia" w:eastAsia="宋体"/>
            <w:lang w:val="en-US" w:eastAsia="zh-CN"/>
          </w:rPr>
          <w:t>pond</w:t>
        </w:r>
      </w:ins>
      <w:ins w:id="365" w:author="ZTE" w:date="2025-05-07T14:09:47Z">
        <w:r>
          <w:rPr>
            <w:rFonts w:hint="eastAsia" w:eastAsia="宋体"/>
            <w:lang w:val="en-US" w:eastAsia="zh-CN"/>
          </w:rPr>
          <w:t xml:space="preserve">ing to the </w:t>
        </w:r>
      </w:ins>
      <w:ins w:id="366" w:author="ZTE" w:date="2025-05-07T14:09:54Z">
        <w:r>
          <w:rPr>
            <w:rFonts w:hint="eastAsia" w:eastAsia="宋体"/>
            <w:lang w:val="en-US" w:eastAsia="zh-CN"/>
          </w:rPr>
          <w:t>per</w:t>
        </w:r>
      </w:ins>
      <w:ins w:id="367" w:author="ZTE" w:date="2025-05-07T14:09:55Z">
        <w:r>
          <w:rPr>
            <w:rFonts w:hint="eastAsia" w:eastAsia="宋体"/>
            <w:lang w:val="en-US" w:eastAsia="zh-CN"/>
          </w:rPr>
          <w:t>iodi</w:t>
        </w:r>
      </w:ins>
      <w:ins w:id="368" w:author="ZTE" w:date="2025-05-07T14:09:56Z">
        <w:r>
          <w:rPr>
            <w:rFonts w:hint="eastAsia" w:eastAsia="宋体"/>
            <w:lang w:val="en-US" w:eastAsia="zh-CN"/>
          </w:rPr>
          <w:t>city o</w:t>
        </w:r>
      </w:ins>
      <w:ins w:id="369" w:author="ZTE" w:date="2025-05-07T14:09:57Z">
        <w:r>
          <w:rPr>
            <w:rFonts w:hint="eastAsia" w:eastAsia="宋体"/>
            <w:lang w:val="en-US" w:eastAsia="zh-CN"/>
          </w:rPr>
          <w:t xml:space="preserve">f </w:t>
        </w:r>
      </w:ins>
      <w:ins w:id="370" w:author="ZTE" w:date="2025-05-07T14:10:14Z">
        <w:r>
          <w:rPr>
            <w:rFonts w:hint="eastAsia" w:eastAsia="宋体"/>
            <w:lang w:val="en-US" w:eastAsia="zh-CN"/>
          </w:rPr>
          <w:t>a</w:t>
        </w:r>
      </w:ins>
      <w:ins w:id="371" w:author="ZTE" w:date="2025-05-07T14:10:15Z">
        <w:r>
          <w:rPr>
            <w:rFonts w:hint="eastAsia" w:eastAsia="宋体"/>
            <w:lang w:val="en-US" w:eastAsia="zh-CN"/>
          </w:rPr>
          <w:t>d</w:t>
        </w:r>
      </w:ins>
      <w:ins w:id="372" w:author="ZTE" w:date="2025-05-07T14:10:17Z">
        <w:r>
          <w:rPr>
            <w:rFonts w:hint="eastAsia" w:eastAsia="宋体"/>
            <w:lang w:val="en-US" w:eastAsia="zh-CN"/>
          </w:rPr>
          <w:t>ap</w:t>
        </w:r>
      </w:ins>
      <w:ins w:id="373" w:author="ZTE" w:date="2025-05-07T14:10:18Z">
        <w:r>
          <w:rPr>
            <w:rFonts w:hint="eastAsia" w:eastAsia="宋体"/>
            <w:lang w:val="en-US" w:eastAsia="zh-CN"/>
          </w:rPr>
          <w:t>ta</w:t>
        </w:r>
      </w:ins>
      <w:ins w:id="374" w:author="ZTE" w:date="2025-05-07T14:10:19Z">
        <w:r>
          <w:rPr>
            <w:rFonts w:hint="eastAsia" w:eastAsia="宋体"/>
            <w:lang w:val="en-US" w:eastAsia="zh-CN"/>
          </w:rPr>
          <w:t xml:space="preserve">ed </w:t>
        </w:r>
      </w:ins>
      <w:ins w:id="375" w:author="ZTE" w:date="2025-05-07T14:10:25Z">
        <w:r>
          <w:rPr>
            <w:rFonts w:hint="eastAsia" w:eastAsia="宋体"/>
            <w:lang w:val="en-US" w:eastAsia="zh-CN"/>
          </w:rPr>
          <w:t>SSB</w:t>
        </w:r>
      </w:ins>
      <w:ins w:id="376" w:author="ZTE" w:date="2025-05-07T14:10:00Z">
        <w:r>
          <w:rPr>
            <w:rFonts w:hint="eastAsia" w:eastAsia="宋体"/>
            <w:lang w:val="en-US" w:eastAsia="zh-CN"/>
          </w:rPr>
          <w:t xml:space="preserve"> resour</w:t>
        </w:r>
      </w:ins>
      <w:ins w:id="377" w:author="ZTE" w:date="2025-05-07T14:10:01Z">
        <w:r>
          <w:rPr>
            <w:rFonts w:hint="eastAsia" w:eastAsia="宋体"/>
            <w:lang w:val="en-US" w:eastAsia="zh-CN"/>
          </w:rPr>
          <w:t>c</w:t>
        </w:r>
      </w:ins>
      <w:ins w:id="378" w:author="ZTE" w:date="2025-05-07T14:10:02Z">
        <w:r>
          <w:rPr>
            <w:rFonts w:hint="eastAsia" w:eastAsia="宋体"/>
            <w:lang w:val="en-US" w:eastAsia="zh-CN"/>
          </w:rPr>
          <w:t>e</w:t>
        </w:r>
      </w:ins>
      <w:ins w:id="379" w:author="ZTE" w:date="2025-05-07T14:10:2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AC2039"/>
    <w:rsid w:val="05F97213"/>
    <w:rsid w:val="06857351"/>
    <w:rsid w:val="06B3070A"/>
    <w:rsid w:val="098A724C"/>
    <w:rsid w:val="0CCA288E"/>
    <w:rsid w:val="0D974D4B"/>
    <w:rsid w:val="10D92C55"/>
    <w:rsid w:val="11F62575"/>
    <w:rsid w:val="120C17BF"/>
    <w:rsid w:val="12F605AB"/>
    <w:rsid w:val="13D77899"/>
    <w:rsid w:val="1A2226ED"/>
    <w:rsid w:val="1A594310"/>
    <w:rsid w:val="1AAA6EA5"/>
    <w:rsid w:val="1C2E736F"/>
    <w:rsid w:val="1C7162B9"/>
    <w:rsid w:val="21B5343A"/>
    <w:rsid w:val="248655F9"/>
    <w:rsid w:val="27847641"/>
    <w:rsid w:val="27AD25C7"/>
    <w:rsid w:val="28ED3CB4"/>
    <w:rsid w:val="29034A6E"/>
    <w:rsid w:val="2A2C69A9"/>
    <w:rsid w:val="2B61574B"/>
    <w:rsid w:val="2D0E71F7"/>
    <w:rsid w:val="2EDA0E4A"/>
    <w:rsid w:val="328305A1"/>
    <w:rsid w:val="33334BF1"/>
    <w:rsid w:val="339C0BD0"/>
    <w:rsid w:val="348278E3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51342A34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4C65304"/>
    <w:rsid w:val="776510EA"/>
    <w:rsid w:val="77882073"/>
    <w:rsid w:val="77D445A5"/>
    <w:rsid w:val="7AA879AB"/>
    <w:rsid w:val="7C2B0102"/>
    <w:rsid w:val="7CDE5D95"/>
    <w:rsid w:val="7D345B67"/>
    <w:rsid w:val="7EC4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2025-05-09T14:13:53Z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